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5ADE17" w14:textId="430924FE" w:rsidR="009C1395" w:rsidRPr="00F16303" w:rsidRDefault="009C1395" w:rsidP="009C1395">
      <w:pPr>
        <w:pStyle w:val="CRCoverPage"/>
        <w:tabs>
          <w:tab w:val="right" w:pos="9639"/>
        </w:tabs>
        <w:spacing w:after="0"/>
        <w:rPr>
          <w:rFonts w:cs="Arial"/>
          <w:b/>
          <w:i/>
          <w:noProof/>
          <w:sz w:val="24"/>
          <w:szCs w:val="24"/>
          <w:lang w:val="en-GB"/>
        </w:rPr>
      </w:pPr>
      <w:bookmarkStart w:id="0" w:name="_Ref399006623"/>
      <w:bookmarkStart w:id="1" w:name="_Toc92513360"/>
      <w:r w:rsidRPr="00F16303">
        <w:rPr>
          <w:rFonts w:cs="Arial"/>
          <w:b/>
          <w:noProof/>
          <w:sz w:val="24"/>
          <w:szCs w:val="24"/>
        </w:rPr>
        <w:t>3GPP TSG-RAN WG2 Meeting #</w:t>
      </w:r>
      <w:r w:rsidR="003A3F28">
        <w:rPr>
          <w:rFonts w:cs="Arial"/>
          <w:b/>
          <w:noProof/>
          <w:sz w:val="24"/>
          <w:szCs w:val="24"/>
        </w:rPr>
        <w:t>1</w:t>
      </w:r>
      <w:r w:rsidR="00C47EB9">
        <w:rPr>
          <w:rFonts w:cs="Arial"/>
          <w:b/>
          <w:noProof/>
          <w:sz w:val="24"/>
          <w:szCs w:val="24"/>
        </w:rPr>
        <w:t>20</w:t>
      </w:r>
      <w:r w:rsidRPr="00F16303">
        <w:rPr>
          <w:rFonts w:cs="Arial"/>
          <w:b/>
          <w:i/>
          <w:noProof/>
          <w:sz w:val="24"/>
          <w:szCs w:val="24"/>
          <w:lang w:val="en-GB"/>
        </w:rPr>
        <w:tab/>
      </w:r>
      <w:r w:rsidR="00E37798" w:rsidRPr="00E37798">
        <w:rPr>
          <w:rFonts w:cs="Arial"/>
          <w:b/>
          <w:i/>
          <w:noProof/>
          <w:sz w:val="24"/>
          <w:szCs w:val="24"/>
          <w:lang w:val="en-GB" w:eastAsia="zh-CN"/>
        </w:rPr>
        <w:t>R2-2212871</w:t>
      </w:r>
      <w:bookmarkStart w:id="2" w:name="_GoBack"/>
      <w:bookmarkEnd w:id="2"/>
    </w:p>
    <w:p w14:paraId="2F06F9D7" w14:textId="55ABE90E" w:rsidR="009C1395" w:rsidRDefault="00A94A01" w:rsidP="009C1395">
      <w:pPr>
        <w:tabs>
          <w:tab w:val="left" w:pos="1985"/>
          <w:tab w:val="right" w:pos="9639"/>
        </w:tabs>
        <w:spacing w:after="100" w:afterAutospacing="1"/>
        <w:jc w:val="both"/>
        <w:rPr>
          <w:rFonts w:ascii="Arial" w:eastAsia="宋体" w:hAnsi="Arial" w:cs="Arial"/>
          <w:b/>
          <w:noProof/>
          <w:sz w:val="22"/>
          <w:szCs w:val="22"/>
        </w:rPr>
      </w:pPr>
      <w:r w:rsidRPr="00A94A01">
        <w:rPr>
          <w:rFonts w:ascii="Arial" w:eastAsia="宋体" w:hAnsi="Arial" w:cs="Arial"/>
          <w:b/>
          <w:noProof/>
          <w:sz w:val="24"/>
          <w:szCs w:val="24"/>
          <w:lang w:eastAsia="zh-CN"/>
        </w:rPr>
        <w:t xml:space="preserve">Toulouse, France, 14 – 18 </w:t>
      </w:r>
      <w:r w:rsidR="0078221B" w:rsidRPr="0078221B">
        <w:rPr>
          <w:rFonts w:ascii="Arial" w:eastAsia="宋体" w:hAnsi="Arial" w:cs="Arial"/>
          <w:b/>
          <w:noProof/>
          <w:sz w:val="24"/>
          <w:szCs w:val="24"/>
          <w:lang w:eastAsia="zh-CN"/>
        </w:rPr>
        <w:t>Nov</w:t>
      </w:r>
      <w:r w:rsidRPr="00A94A01">
        <w:rPr>
          <w:rFonts w:ascii="Arial" w:eastAsia="宋体" w:hAnsi="Arial" w:cs="Arial"/>
          <w:b/>
          <w:noProof/>
          <w:sz w:val="24"/>
          <w:szCs w:val="24"/>
          <w:lang w:eastAsia="zh-CN"/>
        </w:rPr>
        <w:t>, 2022</w:t>
      </w:r>
      <w:r w:rsidR="009C1395" w:rsidRPr="00F16303">
        <w:rPr>
          <w:rFonts w:ascii="Arial" w:eastAsia="宋体" w:hAnsi="Arial" w:cs="Arial"/>
          <w:b/>
          <w:noProof/>
          <w:sz w:val="24"/>
          <w:szCs w:val="24"/>
          <w:lang w:eastAsia="zh-CN"/>
        </w:rPr>
        <w:t xml:space="preserve">  </w:t>
      </w:r>
      <w:r w:rsidR="009C1395">
        <w:rPr>
          <w:rFonts w:ascii="Arial" w:eastAsia="宋体" w:hAnsi="Arial" w:cs="Arial"/>
          <w:b/>
          <w:noProof/>
          <w:sz w:val="22"/>
          <w:szCs w:val="22"/>
          <w:lang w:eastAsia="zh-CN"/>
        </w:rPr>
        <w:t xml:space="preserve">                                                </w:t>
      </w:r>
    </w:p>
    <w:p w14:paraId="39AB6CB8" w14:textId="77777777" w:rsidR="009C1395" w:rsidRDefault="009C1395" w:rsidP="009C1395">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 HiSilicon</w:t>
      </w:r>
    </w:p>
    <w:p w14:paraId="0076B0DB" w14:textId="154B6380" w:rsidR="009C1395" w:rsidRDefault="009C1395" w:rsidP="009C1395">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Pr="00407787">
        <w:rPr>
          <w:rFonts w:ascii="Arial" w:hAnsi="Arial" w:cs="Arial"/>
          <w:sz w:val="22"/>
        </w:rPr>
        <w:t xml:space="preserve">Discussion on </w:t>
      </w:r>
      <w:r w:rsidR="00180DD5">
        <w:rPr>
          <w:rFonts w:ascii="Arial" w:hAnsi="Arial" w:cs="Arial"/>
          <w:sz w:val="22"/>
        </w:rPr>
        <w:t>c</w:t>
      </w:r>
      <w:r w:rsidR="00180DD5" w:rsidRPr="00180DD5">
        <w:rPr>
          <w:rFonts w:ascii="Arial" w:hAnsi="Arial" w:cs="Arial"/>
          <w:sz w:val="22"/>
        </w:rPr>
        <w:t xml:space="preserve">ell selection/reselection </w:t>
      </w:r>
      <w:r w:rsidR="0079201D">
        <w:rPr>
          <w:rFonts w:ascii="Arial" w:hAnsi="Arial" w:cs="Arial"/>
          <w:sz w:val="22"/>
        </w:rPr>
        <w:t>for NES</w:t>
      </w:r>
    </w:p>
    <w:p w14:paraId="646B6526" w14:textId="1435872E" w:rsidR="009C1395" w:rsidRDefault="009C1395" w:rsidP="009C1395">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t>8.3.</w:t>
      </w:r>
      <w:r w:rsidR="00C26F99">
        <w:rPr>
          <w:rFonts w:ascii="Arial" w:hAnsi="Arial" w:cs="Arial"/>
          <w:sz w:val="22"/>
        </w:rPr>
        <w:t>4</w:t>
      </w:r>
    </w:p>
    <w:p w14:paraId="0714475D" w14:textId="77777777" w:rsidR="009C1395" w:rsidRDefault="009C1395" w:rsidP="009C1395">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09909595" w14:textId="77777777" w:rsidR="004811D8" w:rsidRDefault="004811D8" w:rsidP="00156761">
      <w:pPr>
        <w:pStyle w:val="1"/>
        <w:jc w:val="both"/>
        <w:rPr>
          <w:rFonts w:eastAsia="宋体"/>
          <w:lang w:eastAsia="zh-CN"/>
        </w:rPr>
      </w:pPr>
      <w:r>
        <w:t>Introduction</w:t>
      </w:r>
    </w:p>
    <w:p w14:paraId="02787372" w14:textId="3C57AC22" w:rsidR="006C35B2" w:rsidRDefault="00726F47" w:rsidP="00842D4A">
      <w:pPr>
        <w:jc w:val="both"/>
        <w:rPr>
          <w:rFonts w:eastAsiaTheme="minorEastAsia"/>
          <w:lang w:eastAsia="zh-CN"/>
        </w:rPr>
      </w:pPr>
      <w:r w:rsidRPr="00726F47">
        <w:rPr>
          <w:rFonts w:eastAsiaTheme="minorEastAsia"/>
          <w:lang w:eastAsia="zh-CN"/>
        </w:rPr>
        <w:t>In RAN2#119</w:t>
      </w:r>
      <w:r w:rsidR="0073654A">
        <w:t>b-e</w:t>
      </w:r>
      <w:r w:rsidRPr="00726F47">
        <w:rPr>
          <w:rFonts w:eastAsiaTheme="minorEastAsia"/>
          <w:lang w:eastAsia="zh-CN"/>
        </w:rPr>
        <w:t xml:space="preserve"> meeting, the </w:t>
      </w:r>
      <w:r w:rsidR="005305AE" w:rsidRPr="005305AE">
        <w:rPr>
          <w:rFonts w:eastAsiaTheme="minorEastAsia"/>
          <w:lang w:eastAsia="zh-CN"/>
        </w:rPr>
        <w:t>cell selection/reselection</w:t>
      </w:r>
      <w:r>
        <w:rPr>
          <w:rFonts w:eastAsiaTheme="minorEastAsia"/>
          <w:lang w:eastAsia="zh-CN"/>
        </w:rPr>
        <w:t xml:space="preserve"> for NES </w:t>
      </w:r>
      <w:r w:rsidRPr="00726F47">
        <w:rPr>
          <w:rFonts w:eastAsiaTheme="minorEastAsia"/>
          <w:lang w:eastAsia="zh-CN"/>
        </w:rPr>
        <w:t>w</w:t>
      </w:r>
      <w:r w:rsidR="00645A1E">
        <w:rPr>
          <w:rFonts w:eastAsiaTheme="minorEastAsia"/>
          <w:lang w:eastAsia="zh-CN"/>
        </w:rPr>
        <w:t>as discussed</w:t>
      </w:r>
      <w:r w:rsidR="005305AE">
        <w:rPr>
          <w:rFonts w:eastAsiaTheme="minorEastAsia"/>
          <w:lang w:eastAsia="zh-CN"/>
        </w:rPr>
        <w:t xml:space="preserve">, with the </w:t>
      </w:r>
      <w:r w:rsidR="00645A1E">
        <w:rPr>
          <w:rFonts w:eastAsiaTheme="minorEastAsia"/>
          <w:lang w:eastAsia="zh-CN"/>
        </w:rPr>
        <w:t xml:space="preserve">following agreements </w:t>
      </w:r>
      <w:r w:rsidR="00902354">
        <w:rPr>
          <w:rFonts w:eastAsiaTheme="minorEastAsia"/>
          <w:lang w:eastAsia="zh-CN"/>
        </w:rPr>
        <w:fldChar w:fldCharType="begin"/>
      </w:r>
      <w:r w:rsidR="00902354">
        <w:rPr>
          <w:rFonts w:eastAsiaTheme="minorEastAsia"/>
          <w:lang w:eastAsia="zh-CN"/>
        </w:rPr>
        <w:instrText xml:space="preserve"> REF _Ref118312658 \r \h </w:instrText>
      </w:r>
      <w:r w:rsidR="00902354">
        <w:rPr>
          <w:rFonts w:eastAsiaTheme="minorEastAsia"/>
          <w:lang w:eastAsia="zh-CN"/>
        </w:rPr>
      </w:r>
      <w:r w:rsidR="00902354">
        <w:rPr>
          <w:rFonts w:eastAsiaTheme="minorEastAsia"/>
          <w:lang w:eastAsia="zh-CN"/>
        </w:rPr>
        <w:fldChar w:fldCharType="separate"/>
      </w:r>
      <w:r w:rsidR="00902354">
        <w:rPr>
          <w:rFonts w:eastAsiaTheme="minorEastAsia"/>
          <w:lang w:eastAsia="zh-CN"/>
        </w:rPr>
        <w:t>[1]</w:t>
      </w:r>
      <w:r w:rsidR="00902354">
        <w:rPr>
          <w:rFonts w:eastAsiaTheme="minorEastAsia"/>
          <w:lang w:eastAsia="zh-CN"/>
        </w:rPr>
        <w:fldChar w:fldCharType="end"/>
      </w:r>
      <w:r w:rsidRPr="00726F47">
        <w:rPr>
          <w:rFonts w:eastAsiaTheme="minorEastAsia"/>
          <w:lang w:eastAsia="zh-CN"/>
        </w:rPr>
        <w:t>:</w:t>
      </w:r>
    </w:p>
    <w:p w14:paraId="14894EB8" w14:textId="77777777" w:rsidR="00310369" w:rsidRPr="00310369" w:rsidRDefault="00310369" w:rsidP="000B69F2">
      <w:pPr>
        <w:pBdr>
          <w:top w:val="single" w:sz="4" w:space="1" w:color="auto"/>
          <w:left w:val="single" w:sz="4" w:space="4" w:color="auto"/>
          <w:bottom w:val="single" w:sz="4" w:space="1" w:color="auto"/>
          <w:right w:val="single" w:sz="4" w:space="1" w:color="auto"/>
        </w:pBdr>
        <w:tabs>
          <w:tab w:val="left" w:pos="1622"/>
        </w:tabs>
        <w:overflowPunct/>
        <w:autoSpaceDE/>
        <w:autoSpaceDN/>
        <w:adjustRightInd/>
        <w:spacing w:after="0"/>
        <w:ind w:left="1622" w:hanging="363"/>
        <w:textAlignment w:val="auto"/>
        <w:rPr>
          <w:rFonts w:ascii="Arial" w:eastAsia="MS Mincho" w:hAnsi="Arial"/>
          <w:b/>
          <w:bCs/>
          <w:szCs w:val="24"/>
          <w:lang w:eastAsia="en-GB"/>
        </w:rPr>
      </w:pPr>
      <w:r w:rsidRPr="00310369">
        <w:rPr>
          <w:rFonts w:ascii="Arial" w:eastAsia="MS Mincho" w:hAnsi="Arial"/>
          <w:b/>
          <w:bCs/>
          <w:szCs w:val="24"/>
          <w:lang w:eastAsia="en-GB"/>
        </w:rPr>
        <w:t>Agreements:</w:t>
      </w:r>
    </w:p>
    <w:p w14:paraId="729DA409" w14:textId="77777777" w:rsidR="00310369" w:rsidRPr="00310369" w:rsidRDefault="00310369" w:rsidP="000B69F2">
      <w:pPr>
        <w:numPr>
          <w:ilvl w:val="0"/>
          <w:numId w:val="28"/>
        </w:numPr>
        <w:pBdr>
          <w:top w:val="single" w:sz="4" w:space="1" w:color="auto"/>
          <w:left w:val="single" w:sz="4" w:space="4" w:color="auto"/>
          <w:bottom w:val="single" w:sz="4" w:space="1" w:color="auto"/>
          <w:right w:val="single" w:sz="4" w:space="1" w:color="auto"/>
        </w:pBdr>
        <w:tabs>
          <w:tab w:val="left" w:pos="1622"/>
        </w:tabs>
        <w:overflowPunct/>
        <w:autoSpaceDE/>
        <w:autoSpaceDN/>
        <w:adjustRightInd/>
        <w:spacing w:before="40" w:after="0"/>
        <w:textAlignment w:val="auto"/>
        <w:rPr>
          <w:rFonts w:ascii="Arial" w:eastAsia="MS Mincho" w:hAnsi="Arial"/>
          <w:szCs w:val="24"/>
          <w:lang w:eastAsia="en-GB"/>
        </w:rPr>
      </w:pPr>
      <w:r w:rsidRPr="00310369">
        <w:rPr>
          <w:rFonts w:ascii="Arial" w:eastAsia="MS Mincho" w:hAnsi="Arial"/>
          <w:szCs w:val="24"/>
          <w:lang w:eastAsia="en-GB"/>
        </w:rPr>
        <w:t>There is a need to allow NES cells to prevent legacy UEs from camping. FFS the definition of NES cells.</w:t>
      </w:r>
    </w:p>
    <w:p w14:paraId="24AADA24" w14:textId="77777777" w:rsidR="00310369" w:rsidRPr="00310369" w:rsidRDefault="00310369" w:rsidP="000B69F2">
      <w:pPr>
        <w:numPr>
          <w:ilvl w:val="0"/>
          <w:numId w:val="28"/>
        </w:numPr>
        <w:pBdr>
          <w:top w:val="single" w:sz="4" w:space="1" w:color="auto"/>
          <w:left w:val="single" w:sz="4" w:space="4" w:color="auto"/>
          <w:bottom w:val="single" w:sz="4" w:space="1" w:color="auto"/>
          <w:right w:val="single" w:sz="4" w:space="1" w:color="auto"/>
        </w:pBdr>
        <w:tabs>
          <w:tab w:val="left" w:pos="1622"/>
        </w:tabs>
        <w:overflowPunct/>
        <w:autoSpaceDE/>
        <w:autoSpaceDN/>
        <w:adjustRightInd/>
        <w:spacing w:before="40" w:after="0"/>
        <w:textAlignment w:val="auto"/>
        <w:rPr>
          <w:rFonts w:ascii="Arial" w:eastAsia="MS Mincho" w:hAnsi="Arial"/>
          <w:szCs w:val="24"/>
          <w:lang w:eastAsia="en-GB"/>
        </w:rPr>
      </w:pPr>
      <w:r w:rsidRPr="00310369">
        <w:rPr>
          <w:rFonts w:ascii="Arial" w:eastAsia="MS Mincho" w:hAnsi="Arial"/>
          <w:szCs w:val="24"/>
          <w:lang w:eastAsia="en-GB"/>
        </w:rPr>
        <w:t xml:space="preserve">Whether to bar legacy UEs is configurable by NES cells in Idle/Inactive mode and the network should be able to allow NES-capable UEs to camp on the NES cell.   Options to bar UEs to be considered are 1) </w:t>
      </w:r>
      <w:proofErr w:type="spellStart"/>
      <w:r w:rsidRPr="00310369">
        <w:rPr>
          <w:rFonts w:ascii="Arial" w:eastAsia="MS Mincho" w:hAnsi="Arial"/>
          <w:szCs w:val="24"/>
          <w:lang w:eastAsia="en-GB"/>
        </w:rPr>
        <w:t>UseIntra</w:t>
      </w:r>
      <w:proofErr w:type="spellEnd"/>
      <w:r w:rsidRPr="00310369">
        <w:rPr>
          <w:rFonts w:ascii="Arial" w:eastAsia="MS Mincho" w:hAnsi="Arial"/>
          <w:szCs w:val="24"/>
          <w:lang w:eastAsia="en-GB"/>
        </w:rPr>
        <w:t>/</w:t>
      </w:r>
      <w:proofErr w:type="spellStart"/>
      <w:r w:rsidRPr="00310369">
        <w:rPr>
          <w:rFonts w:ascii="Arial" w:eastAsia="MS Mincho" w:hAnsi="Arial"/>
          <w:szCs w:val="24"/>
          <w:lang w:eastAsia="en-GB"/>
        </w:rPr>
        <w:t>InterFreqExcludedCellList</w:t>
      </w:r>
      <w:proofErr w:type="spellEnd"/>
      <w:r w:rsidRPr="00310369">
        <w:rPr>
          <w:rFonts w:ascii="Arial" w:eastAsia="MS Mincho" w:hAnsi="Arial"/>
          <w:szCs w:val="24"/>
          <w:lang w:eastAsia="en-GB"/>
        </w:rPr>
        <w:t xml:space="preserve"> (FFS on the exact mechanism and spec impact) and 2) use </w:t>
      </w:r>
      <w:proofErr w:type="spellStart"/>
      <w:r w:rsidRPr="00310369">
        <w:rPr>
          <w:rFonts w:ascii="Arial" w:eastAsia="MS Mincho" w:hAnsi="Arial"/>
          <w:szCs w:val="24"/>
          <w:lang w:eastAsia="en-GB"/>
        </w:rPr>
        <w:t>cellBarred</w:t>
      </w:r>
      <w:proofErr w:type="spellEnd"/>
      <w:r w:rsidRPr="00310369">
        <w:rPr>
          <w:rFonts w:ascii="Arial" w:eastAsia="MS Mincho" w:hAnsi="Arial"/>
          <w:szCs w:val="24"/>
          <w:lang w:eastAsia="en-GB"/>
        </w:rPr>
        <w:t xml:space="preserve"> or cell reservation fields in MIB/SIB.      </w:t>
      </w:r>
    </w:p>
    <w:p w14:paraId="10D76359" w14:textId="369B40CE" w:rsidR="00310369" w:rsidRPr="00542FB6" w:rsidRDefault="00310369" w:rsidP="00542FB6">
      <w:pPr>
        <w:numPr>
          <w:ilvl w:val="0"/>
          <w:numId w:val="28"/>
        </w:numPr>
        <w:pBdr>
          <w:top w:val="single" w:sz="4" w:space="1" w:color="auto"/>
          <w:left w:val="single" w:sz="4" w:space="4" w:color="auto"/>
          <w:bottom w:val="single" w:sz="4" w:space="1" w:color="auto"/>
          <w:right w:val="single" w:sz="4" w:space="1" w:color="auto"/>
        </w:pBdr>
        <w:tabs>
          <w:tab w:val="left" w:pos="1622"/>
        </w:tabs>
        <w:overflowPunct/>
        <w:autoSpaceDE/>
        <w:autoSpaceDN/>
        <w:adjustRightInd/>
        <w:spacing w:before="40" w:after="0"/>
        <w:textAlignment w:val="auto"/>
        <w:rPr>
          <w:rFonts w:ascii="Arial" w:eastAsia="MS Mincho" w:hAnsi="Arial"/>
          <w:szCs w:val="24"/>
          <w:lang w:eastAsia="en-GB"/>
        </w:rPr>
      </w:pPr>
      <w:r w:rsidRPr="00310369">
        <w:rPr>
          <w:rFonts w:ascii="Arial" w:eastAsia="MS Mincho" w:hAnsi="Arial"/>
          <w:szCs w:val="24"/>
          <w:lang w:eastAsia="en-GB"/>
        </w:rPr>
        <w:t>The network should be able to configure NES capable UEs to (de)prioritize NES cells.  mechanism such as can be considered for both frequency and cell levels cell selection/reselection (de)prioritization.  FFS on whether the existing mechanism is sufficient.</w:t>
      </w:r>
    </w:p>
    <w:p w14:paraId="7A3A6643" w14:textId="0A735A0A" w:rsidR="00E41443" w:rsidRDefault="00902354" w:rsidP="00D925D0">
      <w:pPr>
        <w:pStyle w:val="0Maintext"/>
        <w:adjustRightInd w:val="0"/>
        <w:snapToGrid w:val="0"/>
        <w:spacing w:beforeLines="100" w:before="240" w:after="180" w:afterAutospacing="0" w:line="240" w:lineRule="auto"/>
        <w:ind w:firstLine="0"/>
      </w:pPr>
      <w:r>
        <w:t>During the p</w:t>
      </w:r>
      <w:r w:rsidRPr="00786AA4">
        <w:t>ost RAN2#119</w:t>
      </w:r>
      <w:r>
        <w:t>b-e</w:t>
      </w:r>
      <w:r w:rsidRPr="00786AA4">
        <w:t xml:space="preserve"> email discussion</w:t>
      </w:r>
      <w:r w:rsidR="00FF3837">
        <w:rPr>
          <w:rFonts w:eastAsiaTheme="minorEastAsia"/>
          <w:lang w:eastAsia="zh-CN"/>
        </w:rPr>
        <w:t xml:space="preserve">, </w:t>
      </w:r>
      <w:r w:rsidR="00A6412E">
        <w:rPr>
          <w:rFonts w:eastAsiaTheme="minorEastAsia"/>
          <w:lang w:eastAsia="zh-CN"/>
        </w:rPr>
        <w:t xml:space="preserve">the </w:t>
      </w:r>
      <w:r w:rsidR="00FD56E9">
        <w:rPr>
          <w:rFonts w:eastAsiaTheme="minorEastAsia"/>
          <w:lang w:eastAsia="zh-CN"/>
        </w:rPr>
        <w:t xml:space="preserve">following </w:t>
      </w:r>
      <w:r w:rsidR="00E41443" w:rsidRPr="00E41443">
        <w:t xml:space="preserve">remaining issues </w:t>
      </w:r>
      <w:r w:rsidR="005C4496">
        <w:t xml:space="preserve">on </w:t>
      </w:r>
      <w:r w:rsidR="005C4496" w:rsidRPr="005305AE">
        <w:rPr>
          <w:rFonts w:eastAsiaTheme="minorEastAsia"/>
          <w:lang w:eastAsia="zh-CN"/>
        </w:rPr>
        <w:t>cell selection</w:t>
      </w:r>
      <w:r w:rsidR="000911E9">
        <w:rPr>
          <w:rFonts w:eastAsiaTheme="minorEastAsia"/>
          <w:lang w:eastAsia="zh-CN"/>
        </w:rPr>
        <w:t>/</w:t>
      </w:r>
      <w:r w:rsidR="005C4496" w:rsidRPr="005305AE">
        <w:rPr>
          <w:rFonts w:eastAsiaTheme="minorEastAsia"/>
          <w:lang w:eastAsia="zh-CN"/>
        </w:rPr>
        <w:t>reselection</w:t>
      </w:r>
      <w:r w:rsidR="005C4496">
        <w:rPr>
          <w:rFonts w:eastAsiaTheme="minorEastAsia"/>
          <w:lang w:eastAsia="zh-CN"/>
        </w:rPr>
        <w:t xml:space="preserve"> </w:t>
      </w:r>
      <w:r w:rsidR="00E41443">
        <w:t>were identified</w:t>
      </w:r>
      <w:r>
        <w:t xml:space="preserve"> </w:t>
      </w:r>
      <w:r>
        <w:fldChar w:fldCharType="begin"/>
      </w:r>
      <w:r>
        <w:instrText xml:space="preserve"> REF _Ref118312695 \r \h </w:instrText>
      </w:r>
      <w:r>
        <w:fldChar w:fldCharType="separate"/>
      </w:r>
      <w:r>
        <w:t>[2]</w:t>
      </w:r>
      <w:r>
        <w:fldChar w:fldCharType="end"/>
      </w:r>
      <w:r w:rsidR="00E41443">
        <w:t>:</w:t>
      </w:r>
    </w:p>
    <w:tbl>
      <w:tblPr>
        <w:tblStyle w:val="af8"/>
        <w:tblW w:w="0" w:type="auto"/>
        <w:tblLook w:val="04A0" w:firstRow="1" w:lastRow="0" w:firstColumn="1" w:lastColumn="0" w:noHBand="0" w:noVBand="1"/>
      </w:tblPr>
      <w:tblGrid>
        <w:gridCol w:w="9630"/>
      </w:tblGrid>
      <w:tr w:rsidR="00C36A7F" w14:paraId="47DD02FA" w14:textId="77777777" w:rsidTr="001F680D">
        <w:tc>
          <w:tcPr>
            <w:tcW w:w="9630" w:type="dxa"/>
          </w:tcPr>
          <w:p w14:paraId="6EA03B25" w14:textId="77777777" w:rsidR="00310369" w:rsidRPr="007F5078" w:rsidRDefault="00310369" w:rsidP="00FD0AE5">
            <w:pPr>
              <w:spacing w:after="0"/>
              <w:textAlignment w:val="auto"/>
              <w:rPr>
                <w:rFonts w:eastAsia="宋体"/>
                <w:color w:val="000000"/>
                <w:lang w:eastAsia="zh-CN"/>
              </w:rPr>
            </w:pPr>
            <w:r w:rsidRPr="007F5078">
              <w:rPr>
                <w:rFonts w:eastAsia="宋体" w:hint="eastAsia"/>
                <w:color w:val="000000"/>
                <w:lang w:eastAsia="zh-CN"/>
              </w:rPr>
              <w:t>L</w:t>
            </w:r>
            <w:r w:rsidRPr="007F5078">
              <w:rPr>
                <w:rFonts w:eastAsia="宋体"/>
                <w:color w:val="000000"/>
                <w:lang w:eastAsia="zh-CN"/>
              </w:rPr>
              <w:t>ist of remaining issues on cell selection/reselection:</w:t>
            </w:r>
          </w:p>
          <w:p w14:paraId="1409DF99" w14:textId="77777777" w:rsidR="00310369" w:rsidRPr="007F5078" w:rsidRDefault="00310369" w:rsidP="00FD0AE5">
            <w:pPr>
              <w:spacing w:after="0"/>
              <w:textAlignment w:val="auto"/>
              <w:rPr>
                <w:rFonts w:eastAsia="宋体"/>
                <w:color w:val="000000"/>
                <w:lang w:eastAsia="zh-CN"/>
              </w:rPr>
            </w:pPr>
            <w:r w:rsidRPr="007F5078">
              <w:rPr>
                <w:rFonts w:eastAsia="等线" w:hint="eastAsia"/>
                <w:color w:val="000000"/>
                <w:lang w:eastAsia="zh-CN"/>
              </w:rPr>
              <w:t>(</w:t>
            </w:r>
            <w:r w:rsidRPr="007F5078">
              <w:rPr>
                <w:rFonts w:eastAsia="等线"/>
                <w:color w:val="000000"/>
                <w:lang w:eastAsia="zh-CN"/>
              </w:rPr>
              <w:t>D</w:t>
            </w:r>
            <w:r w:rsidRPr="007F5078">
              <w:rPr>
                <w:rFonts w:eastAsia="等线" w:hint="eastAsia"/>
                <w:color w:val="000000"/>
                <w:lang w:eastAsia="zh-CN"/>
              </w:rPr>
              <w:t>e)prioritize NES cells by NES capable UEs</w:t>
            </w:r>
            <w:r w:rsidRPr="007F5078">
              <w:rPr>
                <w:rFonts w:eastAsia="等线"/>
                <w:color w:val="000000"/>
                <w:lang w:eastAsia="zh-CN"/>
              </w:rPr>
              <w:t>:</w:t>
            </w:r>
          </w:p>
          <w:p w14:paraId="59D3AC73" w14:textId="77777777" w:rsidR="00310369" w:rsidRPr="007F5078" w:rsidRDefault="00310369" w:rsidP="00FD0AE5">
            <w:pPr>
              <w:numPr>
                <w:ilvl w:val="1"/>
                <w:numId w:val="29"/>
              </w:numPr>
              <w:spacing w:after="0"/>
              <w:textAlignment w:val="auto"/>
              <w:rPr>
                <w:lang w:eastAsia="zh-CN"/>
              </w:rPr>
            </w:pPr>
            <w:r w:rsidRPr="007F5078">
              <w:rPr>
                <w:lang w:eastAsia="zh-CN"/>
              </w:rPr>
              <w:t>Whether de-prioritization is sufficient for NES cells, or even prioritization of NES cells need to be supported</w:t>
            </w:r>
          </w:p>
          <w:p w14:paraId="288B96A3" w14:textId="77777777" w:rsidR="00310369" w:rsidRPr="007F5078" w:rsidRDefault="00310369" w:rsidP="00FD0AE5">
            <w:pPr>
              <w:numPr>
                <w:ilvl w:val="1"/>
                <w:numId w:val="29"/>
              </w:numPr>
              <w:spacing w:after="0"/>
              <w:textAlignment w:val="auto"/>
              <w:rPr>
                <w:lang w:eastAsia="zh-CN"/>
              </w:rPr>
            </w:pPr>
            <w:r w:rsidRPr="007F5078">
              <w:rPr>
                <w:lang w:eastAsia="zh-CN"/>
              </w:rPr>
              <w:t>Applicability of existing mechanisms, e.g. frequency priorities, cell offset to (de)prioritize cells</w:t>
            </w:r>
          </w:p>
          <w:p w14:paraId="0E1EC369" w14:textId="77777777" w:rsidR="00310369" w:rsidRPr="007F5078" w:rsidRDefault="00310369" w:rsidP="00FD0AE5">
            <w:pPr>
              <w:numPr>
                <w:ilvl w:val="1"/>
                <w:numId w:val="29"/>
              </w:numPr>
              <w:spacing w:after="0"/>
              <w:textAlignment w:val="auto"/>
              <w:rPr>
                <w:lang w:eastAsia="zh-CN"/>
              </w:rPr>
            </w:pPr>
            <w:r w:rsidRPr="007F5078">
              <w:rPr>
                <w:lang w:eastAsia="zh-CN"/>
              </w:rPr>
              <w:t>Potential new mechanism description, and potential specification impacts</w:t>
            </w:r>
          </w:p>
          <w:p w14:paraId="118574C2" w14:textId="1E13F43B" w:rsidR="00C36A7F" w:rsidRPr="007F5078" w:rsidRDefault="00310369" w:rsidP="00FD0AE5">
            <w:pPr>
              <w:numPr>
                <w:ilvl w:val="1"/>
                <w:numId w:val="29"/>
              </w:numPr>
              <w:spacing w:after="0"/>
              <w:textAlignment w:val="auto"/>
              <w:rPr>
                <w:lang w:eastAsia="zh-CN"/>
              </w:rPr>
            </w:pPr>
            <w:r w:rsidRPr="007F5078">
              <w:rPr>
                <w:lang w:eastAsia="zh-CN"/>
              </w:rPr>
              <w:t>Mechanisms to incentivize and disincentivize NES-capable UEs from camping on cells according to their NES states</w:t>
            </w:r>
          </w:p>
        </w:tc>
      </w:tr>
    </w:tbl>
    <w:p w14:paraId="33F3894A" w14:textId="77777777" w:rsidR="001330A4" w:rsidRDefault="001330A4" w:rsidP="001330A4">
      <w:pPr>
        <w:pStyle w:val="0Maintext"/>
        <w:spacing w:beforeLines="100" w:before="240" w:after="180" w:afterAutospacing="0" w:line="240" w:lineRule="auto"/>
        <w:ind w:firstLine="0"/>
        <w:rPr>
          <w:rFonts w:eastAsiaTheme="minorEastAsia"/>
          <w:lang w:eastAsia="zh-CN"/>
        </w:rPr>
      </w:pPr>
      <w:r>
        <w:rPr>
          <w:rFonts w:eastAsiaTheme="minorEastAsia" w:hint="eastAsia"/>
          <w:lang w:eastAsia="zh-CN"/>
        </w:rPr>
        <w:t>B</w:t>
      </w:r>
      <w:r>
        <w:rPr>
          <w:rFonts w:eastAsiaTheme="minorEastAsia"/>
          <w:lang w:eastAsia="zh-CN"/>
        </w:rPr>
        <w:t xml:space="preserve">esides, in the latest TR </w:t>
      </w:r>
      <w:r>
        <w:rPr>
          <w:rFonts w:eastAsiaTheme="minorEastAsia"/>
          <w:lang w:eastAsia="zh-CN"/>
        </w:rPr>
        <w:fldChar w:fldCharType="begin"/>
      </w:r>
      <w:r>
        <w:rPr>
          <w:rFonts w:eastAsiaTheme="minorEastAsia"/>
          <w:lang w:eastAsia="zh-CN"/>
        </w:rPr>
        <w:instrText xml:space="preserve"> REF _Ref118312879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t>, there is an FFS on whether to keep the terminology of “NES cells”:</w:t>
      </w:r>
    </w:p>
    <w:tbl>
      <w:tblPr>
        <w:tblStyle w:val="af8"/>
        <w:tblW w:w="0" w:type="auto"/>
        <w:tblLook w:val="04A0" w:firstRow="1" w:lastRow="0" w:firstColumn="1" w:lastColumn="0" w:noHBand="0" w:noVBand="1"/>
      </w:tblPr>
      <w:tblGrid>
        <w:gridCol w:w="9630"/>
      </w:tblGrid>
      <w:tr w:rsidR="001330A4" w14:paraId="4D2CB382" w14:textId="77777777" w:rsidTr="00A50667">
        <w:tc>
          <w:tcPr>
            <w:tcW w:w="9630" w:type="dxa"/>
          </w:tcPr>
          <w:p w14:paraId="20E6B14E" w14:textId="77777777" w:rsidR="001330A4" w:rsidRPr="002F7A27" w:rsidRDefault="001330A4" w:rsidP="00A50667">
            <w:pPr>
              <w:overflowPunct/>
              <w:autoSpaceDE/>
              <w:autoSpaceDN/>
              <w:adjustRightInd/>
              <w:spacing w:after="0"/>
              <w:textAlignment w:val="auto"/>
              <w:rPr>
                <w:rFonts w:eastAsia="等线"/>
                <w:i/>
              </w:rPr>
            </w:pPr>
            <w:r w:rsidRPr="00061C30">
              <w:rPr>
                <w:rFonts w:eastAsia="等线"/>
                <w:i/>
              </w:rPr>
              <w:t xml:space="preserve">Editor's note: </w:t>
            </w:r>
            <w:r>
              <w:rPr>
                <w:rFonts w:eastAsia="等线"/>
                <w:i/>
              </w:rPr>
              <w:t>FFS whether to keep the terminology of “NES cells” and its definition, or change it to</w:t>
            </w:r>
            <w:r w:rsidRPr="00CE21B8">
              <w:rPr>
                <w:rFonts w:eastAsia="等线" w:hint="eastAsia"/>
                <w:i/>
              </w:rPr>
              <w:t>“</w:t>
            </w:r>
            <w:r w:rsidRPr="00CE21B8">
              <w:rPr>
                <w:rFonts w:eastAsia="等线"/>
                <w:i/>
              </w:rPr>
              <w:t>a cell that uses a</w:t>
            </w:r>
            <w:r>
              <w:rPr>
                <w:rFonts w:eastAsia="等线"/>
                <w:i/>
              </w:rPr>
              <w:t>n</w:t>
            </w:r>
            <w:r w:rsidRPr="00CE21B8">
              <w:rPr>
                <w:rFonts w:eastAsia="等线"/>
                <w:i/>
              </w:rPr>
              <w:t xml:space="preserve"> NES technique”</w:t>
            </w:r>
            <w:r>
              <w:rPr>
                <w:rFonts w:eastAsia="等线"/>
                <w:i/>
              </w:rPr>
              <w:t>.</w:t>
            </w:r>
          </w:p>
        </w:tc>
      </w:tr>
    </w:tbl>
    <w:p w14:paraId="46EF6894" w14:textId="77777777" w:rsidR="001330A4" w:rsidRDefault="001330A4" w:rsidP="001330A4">
      <w:pPr>
        <w:pStyle w:val="0Maintext"/>
        <w:spacing w:beforeLines="100" w:before="240" w:after="180" w:afterAutospacing="0" w:line="240" w:lineRule="auto"/>
        <w:ind w:firstLine="0"/>
        <w:rPr>
          <w:rFonts w:eastAsiaTheme="minorEastAsia"/>
          <w:lang w:eastAsia="zh-CN"/>
        </w:rPr>
      </w:pPr>
      <w:r w:rsidRPr="005612EF">
        <w:rPr>
          <w:rFonts w:eastAsiaTheme="minorEastAsia"/>
          <w:lang w:eastAsia="zh-CN"/>
        </w:rPr>
        <w:t xml:space="preserve">In this </w:t>
      </w:r>
      <w:r>
        <w:rPr>
          <w:rFonts w:eastAsiaTheme="minorEastAsia"/>
          <w:lang w:eastAsia="zh-CN"/>
        </w:rPr>
        <w:t xml:space="preserve">paper, </w:t>
      </w:r>
      <w:r w:rsidRPr="005612EF">
        <w:rPr>
          <w:rFonts w:eastAsiaTheme="minorEastAsia"/>
          <w:lang w:eastAsia="zh-CN"/>
        </w:rPr>
        <w:t xml:space="preserve">we discuss </w:t>
      </w:r>
      <w:r>
        <w:rPr>
          <w:rFonts w:eastAsiaTheme="minorEastAsia"/>
          <w:lang w:eastAsia="zh-CN"/>
        </w:rPr>
        <w:t xml:space="preserve">the above remaining issues on </w:t>
      </w:r>
      <w:r w:rsidRPr="007F5078">
        <w:rPr>
          <w:rFonts w:eastAsia="宋体"/>
          <w:color w:val="000000"/>
          <w:lang w:eastAsia="zh-CN"/>
        </w:rPr>
        <w:t>cell selection/reselection</w:t>
      </w:r>
      <w:r>
        <w:rPr>
          <w:rFonts w:eastAsiaTheme="minorEastAsia"/>
          <w:lang w:eastAsia="zh-CN"/>
        </w:rPr>
        <w:t xml:space="preserve"> for NES.</w:t>
      </w:r>
    </w:p>
    <w:p w14:paraId="4C5A6C5C" w14:textId="3B3F127F" w:rsidR="00F955BF" w:rsidRDefault="004811D8" w:rsidP="00156761">
      <w:pPr>
        <w:pStyle w:val="1"/>
        <w:jc w:val="both"/>
        <w:rPr>
          <w:rFonts w:eastAsia="宋体"/>
          <w:lang w:eastAsia="zh-CN"/>
        </w:rPr>
      </w:pPr>
      <w:r>
        <w:rPr>
          <w:rFonts w:eastAsia="宋体"/>
          <w:lang w:eastAsia="zh-CN"/>
        </w:rPr>
        <w:t>Discussion</w:t>
      </w:r>
      <w:bookmarkStart w:id="3" w:name="OLE_LINK462"/>
      <w:bookmarkStart w:id="4" w:name="OLE_LINK463"/>
    </w:p>
    <w:p w14:paraId="585BB200" w14:textId="77777777" w:rsidR="00886EED" w:rsidRPr="00886EED" w:rsidRDefault="00377128" w:rsidP="00886EED">
      <w:pPr>
        <w:pStyle w:val="2"/>
        <w:tabs>
          <w:tab w:val="clear" w:pos="1248"/>
          <w:tab w:val="num" w:pos="567"/>
        </w:tabs>
        <w:spacing w:after="240"/>
        <w:ind w:leftChars="-1" w:left="-2" w:firstLine="2"/>
        <w:rPr>
          <w:u w:val="single"/>
        </w:rPr>
      </w:pPr>
      <w:r w:rsidRPr="00886EED">
        <w:t>Definition of NES cell</w:t>
      </w:r>
    </w:p>
    <w:p w14:paraId="749A29D2" w14:textId="12386996" w:rsidR="001F068B" w:rsidRDefault="00197760" w:rsidP="009225CE">
      <w:pPr>
        <w:jc w:val="both"/>
        <w:rPr>
          <w:rFonts w:eastAsiaTheme="minorEastAsia"/>
          <w:lang w:eastAsia="zh-CN"/>
        </w:rPr>
      </w:pPr>
      <w:r>
        <w:rPr>
          <w:rFonts w:eastAsia="宋体"/>
          <w:lang w:eastAsia="zh-CN"/>
        </w:rPr>
        <w:t xml:space="preserve">In last RAN2 meeting, it </w:t>
      </w:r>
      <w:r w:rsidR="00771ECF">
        <w:rPr>
          <w:rFonts w:eastAsia="宋体"/>
          <w:lang w:eastAsia="zh-CN"/>
        </w:rPr>
        <w:t xml:space="preserve">was agreed that </w:t>
      </w:r>
      <w:r w:rsidR="00064217">
        <w:rPr>
          <w:rFonts w:eastAsia="宋体"/>
          <w:lang w:eastAsia="zh-CN"/>
        </w:rPr>
        <w:t xml:space="preserve">there </w:t>
      </w:r>
      <w:r w:rsidR="00064217" w:rsidRPr="00064217">
        <w:rPr>
          <w:rFonts w:eastAsia="宋体"/>
          <w:lang w:eastAsia="zh-CN"/>
        </w:rPr>
        <w:t>is a need to allow NES cells to prevent legacy UEs from camping</w:t>
      </w:r>
      <w:r w:rsidR="001F068B">
        <w:rPr>
          <w:rFonts w:eastAsia="宋体"/>
          <w:lang w:eastAsia="zh-CN"/>
        </w:rPr>
        <w:t xml:space="preserve">, but </w:t>
      </w:r>
      <w:r w:rsidR="00064217">
        <w:rPr>
          <w:rFonts w:eastAsia="宋体"/>
          <w:lang w:eastAsia="zh-CN"/>
        </w:rPr>
        <w:t>the definition of “</w:t>
      </w:r>
      <w:r w:rsidR="00771ECF">
        <w:rPr>
          <w:rFonts w:eastAsia="宋体"/>
          <w:lang w:eastAsia="zh-CN"/>
        </w:rPr>
        <w:t>NES cell</w:t>
      </w:r>
      <w:r w:rsidR="00340691">
        <w:rPr>
          <w:rFonts w:eastAsia="宋体"/>
          <w:lang w:eastAsia="zh-CN"/>
        </w:rPr>
        <w:t xml:space="preserve">” is not clear. </w:t>
      </w:r>
      <w:r w:rsidR="00512864">
        <w:rPr>
          <w:rFonts w:eastAsia="宋体"/>
          <w:lang w:eastAsia="zh-CN"/>
        </w:rPr>
        <w:t xml:space="preserve">During the post-meeting discussion, it was commented that the definition of “NES cell” is not needed and can be replaced by “a cell that uses an NES technique”. </w:t>
      </w:r>
      <w:r w:rsidR="00F56B3D">
        <w:rPr>
          <w:rFonts w:eastAsia="宋体"/>
          <w:lang w:eastAsia="zh-CN"/>
        </w:rPr>
        <w:t xml:space="preserve">In our understanding, </w:t>
      </w:r>
      <w:r w:rsidR="00512864">
        <w:rPr>
          <w:rFonts w:eastAsia="宋体"/>
          <w:lang w:eastAsia="zh-CN"/>
        </w:rPr>
        <w:t>the cells using NES techniques</w:t>
      </w:r>
      <w:r w:rsidR="00A85614">
        <w:rPr>
          <w:rFonts w:eastAsiaTheme="minorEastAsia"/>
          <w:lang w:eastAsia="zh-CN"/>
        </w:rPr>
        <w:t xml:space="preserve"> </w:t>
      </w:r>
      <w:r w:rsidR="00074107">
        <w:rPr>
          <w:rFonts w:eastAsiaTheme="minorEastAsia"/>
          <w:lang w:eastAsia="zh-CN"/>
        </w:rPr>
        <w:t xml:space="preserve">can be </w:t>
      </w:r>
      <w:r w:rsidR="001F068B" w:rsidRPr="001F068B">
        <w:rPr>
          <w:rFonts w:eastAsiaTheme="minorEastAsia"/>
          <w:lang w:eastAsia="zh-CN"/>
        </w:rPr>
        <w:t xml:space="preserve">categorized </w:t>
      </w:r>
      <w:r w:rsidR="001F068B">
        <w:rPr>
          <w:rFonts w:eastAsiaTheme="minorEastAsia"/>
          <w:lang w:eastAsia="zh-CN"/>
        </w:rPr>
        <w:t xml:space="preserve">into </w:t>
      </w:r>
      <w:r w:rsidR="000A67DB">
        <w:rPr>
          <w:rFonts w:eastAsiaTheme="minorEastAsia"/>
          <w:lang w:eastAsia="zh-CN"/>
        </w:rPr>
        <w:t>several</w:t>
      </w:r>
      <w:r w:rsidR="001F068B">
        <w:rPr>
          <w:rFonts w:eastAsiaTheme="minorEastAsia"/>
          <w:lang w:eastAsia="zh-CN"/>
        </w:rPr>
        <w:t xml:space="preserve"> types, according to the feature of the </w:t>
      </w:r>
      <w:r w:rsidR="00074107">
        <w:rPr>
          <w:rFonts w:eastAsiaTheme="minorEastAsia"/>
          <w:lang w:eastAsia="zh-CN"/>
        </w:rPr>
        <w:t xml:space="preserve">used </w:t>
      </w:r>
      <w:r w:rsidR="001F068B">
        <w:rPr>
          <w:rFonts w:eastAsiaTheme="minorEastAsia"/>
          <w:lang w:eastAsia="zh-CN"/>
        </w:rPr>
        <w:t xml:space="preserve">NES </w:t>
      </w:r>
      <w:r w:rsidR="001F068B" w:rsidRPr="00301561">
        <w:rPr>
          <w:rFonts w:eastAsiaTheme="minorEastAsia"/>
          <w:lang w:eastAsia="zh-CN"/>
        </w:rPr>
        <w:t>technique</w:t>
      </w:r>
      <w:r w:rsidR="001F068B">
        <w:rPr>
          <w:rFonts w:eastAsiaTheme="minorEastAsia"/>
          <w:lang w:eastAsia="zh-CN"/>
        </w:rPr>
        <w:t>s:</w:t>
      </w:r>
    </w:p>
    <w:p w14:paraId="67212A49" w14:textId="111AD2B9" w:rsidR="00114413" w:rsidRPr="0068328F" w:rsidRDefault="009B69B6" w:rsidP="009225CE">
      <w:pPr>
        <w:pStyle w:val="afc"/>
        <w:numPr>
          <w:ilvl w:val="0"/>
          <w:numId w:val="43"/>
        </w:numPr>
        <w:adjustRightInd/>
        <w:ind w:left="426" w:firstLineChars="0" w:hanging="226"/>
        <w:jc w:val="both"/>
        <w:rPr>
          <w:rFonts w:eastAsiaTheme="minorEastAsia"/>
          <w:lang w:eastAsia="zh-CN"/>
        </w:rPr>
      </w:pPr>
      <w:r>
        <w:rPr>
          <w:rFonts w:eastAsiaTheme="minorEastAsia"/>
          <w:lang w:eastAsia="zh-CN"/>
        </w:rPr>
        <w:t xml:space="preserve">Type-1 NES cell: </w:t>
      </w:r>
      <w:r w:rsidR="009C0BDC">
        <w:rPr>
          <w:rFonts w:eastAsiaTheme="minorEastAsia"/>
          <w:lang w:eastAsia="zh-CN"/>
        </w:rPr>
        <w:t xml:space="preserve">None of the </w:t>
      </w:r>
      <w:r w:rsidR="00114413">
        <w:rPr>
          <w:rFonts w:eastAsiaTheme="minorEastAsia"/>
          <w:lang w:eastAsia="zh-CN"/>
        </w:rPr>
        <w:t>NES technique</w:t>
      </w:r>
      <w:r w:rsidR="009C0BDC">
        <w:rPr>
          <w:rFonts w:eastAsiaTheme="minorEastAsia"/>
          <w:lang w:eastAsia="zh-CN"/>
        </w:rPr>
        <w:t>s</w:t>
      </w:r>
      <w:r w:rsidR="00114413">
        <w:rPr>
          <w:rFonts w:eastAsiaTheme="minorEastAsia"/>
          <w:lang w:eastAsia="zh-CN"/>
        </w:rPr>
        <w:t xml:space="preserve"> </w:t>
      </w:r>
      <w:r w:rsidR="007B04FD">
        <w:rPr>
          <w:rFonts w:eastAsiaTheme="minorEastAsia"/>
          <w:lang w:eastAsia="zh-CN"/>
        </w:rPr>
        <w:t>used in the cell</w:t>
      </w:r>
      <w:r w:rsidR="009C0BDC">
        <w:rPr>
          <w:rFonts w:eastAsiaTheme="minorEastAsia"/>
          <w:lang w:eastAsia="zh-CN"/>
        </w:rPr>
        <w:t xml:space="preserve"> </w:t>
      </w:r>
      <w:r w:rsidR="00114413">
        <w:rPr>
          <w:rFonts w:eastAsiaTheme="minorEastAsia"/>
          <w:lang w:eastAsia="zh-CN"/>
        </w:rPr>
        <w:t xml:space="preserve">impact the legacy UEs. </w:t>
      </w:r>
      <w:r w:rsidR="00F72197">
        <w:rPr>
          <w:rFonts w:eastAsiaTheme="minorEastAsia"/>
          <w:lang w:eastAsia="zh-CN"/>
        </w:rPr>
        <w:t xml:space="preserve">Such NES techniques include e.g. </w:t>
      </w:r>
      <w:r w:rsidR="00A902A1" w:rsidRPr="00A902A1">
        <w:rPr>
          <w:rFonts w:eastAsiaTheme="minorEastAsia"/>
          <w:lang w:eastAsia="zh-CN"/>
        </w:rPr>
        <w:t>adaptation of UE specific signals and channels</w:t>
      </w:r>
      <w:r w:rsidR="00E312ED">
        <w:rPr>
          <w:rFonts w:eastAsiaTheme="minorEastAsia"/>
          <w:lang w:eastAsia="zh-CN"/>
        </w:rPr>
        <w:t xml:space="preserve">, </w:t>
      </w:r>
      <w:r w:rsidR="00F72197">
        <w:rPr>
          <w:rFonts w:eastAsiaTheme="minorEastAsia"/>
          <w:lang w:eastAsia="zh-CN"/>
        </w:rPr>
        <w:t>alignment of UEs’ C-DRX patterns, etc.</w:t>
      </w:r>
    </w:p>
    <w:p w14:paraId="5DE27185" w14:textId="77777777" w:rsidR="006E3274" w:rsidRPr="000A67DB" w:rsidRDefault="00114413" w:rsidP="009225CE">
      <w:pPr>
        <w:pStyle w:val="afc"/>
        <w:numPr>
          <w:ilvl w:val="0"/>
          <w:numId w:val="43"/>
        </w:numPr>
        <w:adjustRightInd/>
        <w:ind w:left="426" w:firstLineChars="0" w:hanging="226"/>
        <w:jc w:val="both"/>
      </w:pPr>
      <w:r w:rsidRPr="00E312ED">
        <w:rPr>
          <w:rFonts w:eastAsiaTheme="minorEastAsia"/>
          <w:lang w:eastAsia="zh-CN"/>
        </w:rPr>
        <w:lastRenderedPageBreak/>
        <w:t xml:space="preserve">Type-2 NES cell: </w:t>
      </w:r>
      <w:r w:rsidR="006E3274">
        <w:rPr>
          <w:rFonts w:eastAsiaTheme="minorEastAsia"/>
          <w:lang w:eastAsia="zh-CN"/>
        </w:rPr>
        <w:t xml:space="preserve">Some of the </w:t>
      </w:r>
      <w:r w:rsidRPr="00E312ED">
        <w:rPr>
          <w:rFonts w:eastAsiaTheme="minorEastAsia"/>
          <w:lang w:eastAsia="zh-CN"/>
        </w:rPr>
        <w:t>NES technique</w:t>
      </w:r>
      <w:r w:rsidR="006E3274">
        <w:rPr>
          <w:rFonts w:eastAsiaTheme="minorEastAsia"/>
          <w:lang w:eastAsia="zh-CN"/>
        </w:rPr>
        <w:t xml:space="preserve">s used in the cell is not </w:t>
      </w:r>
      <w:r w:rsidRPr="00E312ED">
        <w:rPr>
          <w:rFonts w:eastAsiaTheme="minorEastAsia"/>
          <w:lang w:eastAsia="zh-CN"/>
        </w:rPr>
        <w:t xml:space="preserve">backward </w:t>
      </w:r>
      <w:r w:rsidR="006E3274" w:rsidRPr="00E312ED">
        <w:rPr>
          <w:rFonts w:eastAsiaTheme="minorEastAsia"/>
          <w:lang w:eastAsia="zh-CN"/>
        </w:rPr>
        <w:t>compatible</w:t>
      </w:r>
      <w:r w:rsidRPr="00E312ED">
        <w:rPr>
          <w:rFonts w:eastAsiaTheme="minorEastAsia"/>
          <w:lang w:eastAsia="zh-CN"/>
        </w:rPr>
        <w:t xml:space="preserve"> and the </w:t>
      </w:r>
      <w:r w:rsidRPr="00E312ED">
        <w:rPr>
          <w:rFonts w:eastAsia="宋体"/>
          <w:lang w:eastAsia="zh-CN"/>
        </w:rPr>
        <w:t xml:space="preserve">legacy UEs could not work properly in this cell. </w:t>
      </w:r>
      <w:r w:rsidR="006E3274">
        <w:rPr>
          <w:rFonts w:eastAsiaTheme="minorEastAsia"/>
          <w:lang w:eastAsia="zh-CN"/>
        </w:rPr>
        <w:t xml:space="preserve">Such NES techniques include e.g. modified </w:t>
      </w:r>
      <w:r w:rsidR="006E3274" w:rsidRPr="00E312ED">
        <w:rPr>
          <w:rFonts w:eastAsia="宋体"/>
          <w:lang w:eastAsia="zh-CN"/>
        </w:rPr>
        <w:t>transmission</w:t>
      </w:r>
      <w:r w:rsidRPr="00E312ED">
        <w:rPr>
          <w:rFonts w:eastAsia="宋体"/>
          <w:lang w:eastAsia="zh-CN"/>
        </w:rPr>
        <w:t xml:space="preserve"> </w:t>
      </w:r>
      <w:r w:rsidR="006E3274" w:rsidRPr="00E312ED">
        <w:rPr>
          <w:rFonts w:eastAsia="宋体"/>
          <w:lang w:eastAsia="zh-CN"/>
        </w:rPr>
        <w:t>patter</w:t>
      </w:r>
      <w:r w:rsidR="006E3274">
        <w:rPr>
          <w:rFonts w:eastAsia="宋体"/>
          <w:lang w:eastAsia="zh-CN"/>
        </w:rPr>
        <w:t>n</w:t>
      </w:r>
      <w:r w:rsidRPr="00E312ED">
        <w:rPr>
          <w:rFonts w:eastAsia="宋体"/>
          <w:lang w:eastAsia="zh-CN"/>
        </w:rPr>
        <w:t xml:space="preserve"> of co</w:t>
      </w:r>
      <w:r w:rsidR="006E3274">
        <w:rPr>
          <w:rFonts w:eastAsia="宋体"/>
          <w:lang w:eastAsia="zh-CN"/>
        </w:rPr>
        <w:t>m</w:t>
      </w:r>
      <w:r w:rsidRPr="00E312ED">
        <w:rPr>
          <w:rFonts w:eastAsia="宋体"/>
          <w:lang w:eastAsia="zh-CN"/>
        </w:rPr>
        <w:t>mon signals</w:t>
      </w:r>
      <w:r w:rsidR="006E3274">
        <w:rPr>
          <w:rFonts w:eastAsia="宋体"/>
          <w:lang w:eastAsia="zh-CN"/>
        </w:rPr>
        <w:t xml:space="preserve"> and </w:t>
      </w:r>
      <w:r w:rsidRPr="00E312ED">
        <w:rPr>
          <w:rFonts w:eastAsia="宋体"/>
          <w:lang w:eastAsia="zh-CN"/>
        </w:rPr>
        <w:t>channel</w:t>
      </w:r>
      <w:r w:rsidR="006E3274">
        <w:rPr>
          <w:rFonts w:eastAsia="宋体"/>
          <w:lang w:eastAsia="zh-CN"/>
        </w:rPr>
        <w:t xml:space="preserve">, </w:t>
      </w:r>
      <w:r w:rsidR="00E312ED" w:rsidRPr="00E312ED">
        <w:rPr>
          <w:rFonts w:eastAsia="宋体"/>
          <w:lang w:eastAsia="zh-CN"/>
        </w:rPr>
        <w:t xml:space="preserve">or </w:t>
      </w:r>
      <w:r w:rsidR="006E3274">
        <w:t>modified power ratio between CSI-RS and PDSCH/SSB, etc.</w:t>
      </w:r>
    </w:p>
    <w:p w14:paraId="016E2C17" w14:textId="0ED2EE45" w:rsidR="000A67DB" w:rsidRPr="006E3274" w:rsidRDefault="000A67DB" w:rsidP="009225CE">
      <w:pPr>
        <w:pStyle w:val="afc"/>
        <w:numPr>
          <w:ilvl w:val="0"/>
          <w:numId w:val="43"/>
        </w:numPr>
        <w:adjustRightInd/>
        <w:ind w:left="426" w:firstLineChars="0" w:hanging="226"/>
        <w:jc w:val="both"/>
        <w:rPr>
          <w:rFonts w:eastAsiaTheme="minorEastAsia"/>
          <w:lang w:eastAsia="zh-CN"/>
        </w:rPr>
      </w:pPr>
      <w:r>
        <w:rPr>
          <w:rFonts w:eastAsiaTheme="minorEastAsia"/>
          <w:lang w:eastAsia="zh-CN"/>
        </w:rPr>
        <w:t>Type-3</w:t>
      </w:r>
      <w:r w:rsidRPr="00E312ED">
        <w:rPr>
          <w:rFonts w:eastAsiaTheme="minorEastAsia"/>
          <w:lang w:eastAsia="zh-CN"/>
        </w:rPr>
        <w:t xml:space="preserve"> NES cell: </w:t>
      </w:r>
      <w:r>
        <w:rPr>
          <w:rFonts w:eastAsiaTheme="minorEastAsia"/>
          <w:lang w:eastAsia="zh-CN"/>
        </w:rPr>
        <w:t xml:space="preserve">Some of the </w:t>
      </w:r>
      <w:r w:rsidRPr="00E312ED">
        <w:rPr>
          <w:rFonts w:eastAsiaTheme="minorEastAsia"/>
          <w:lang w:eastAsia="zh-CN"/>
        </w:rPr>
        <w:t>NES technique</w:t>
      </w:r>
      <w:r>
        <w:rPr>
          <w:rFonts w:eastAsiaTheme="minorEastAsia"/>
          <w:lang w:eastAsia="zh-CN"/>
        </w:rPr>
        <w:t xml:space="preserve">s used in the cell is not </w:t>
      </w:r>
      <w:r w:rsidRPr="00E312ED">
        <w:rPr>
          <w:rFonts w:eastAsiaTheme="minorEastAsia"/>
          <w:lang w:eastAsia="zh-CN"/>
        </w:rPr>
        <w:t>backward compatibl</w:t>
      </w:r>
      <w:r>
        <w:rPr>
          <w:rFonts w:eastAsiaTheme="minorEastAsia"/>
          <w:lang w:eastAsia="zh-CN"/>
        </w:rPr>
        <w:t>e, but the legacy UEs are unable to recognize the cell and therefore will not access the cell even without any cell barring mechanism. Such NES techniques include e.g. on-demand SSB triggered by WUS.</w:t>
      </w:r>
    </w:p>
    <w:p w14:paraId="197340E0" w14:textId="1A3D7848" w:rsidR="00D13107" w:rsidRDefault="00776907" w:rsidP="009225CE">
      <w:pPr>
        <w:adjustRightInd/>
        <w:jc w:val="both"/>
        <w:rPr>
          <w:rFonts w:eastAsiaTheme="minorEastAsia"/>
          <w:lang w:eastAsia="zh-CN"/>
        </w:rPr>
      </w:pPr>
      <w:r>
        <w:rPr>
          <w:rFonts w:eastAsiaTheme="minorEastAsia"/>
          <w:lang w:eastAsia="zh-CN"/>
        </w:rPr>
        <w:t xml:space="preserve">For </w:t>
      </w:r>
      <w:r w:rsidRPr="00E312ED">
        <w:rPr>
          <w:rFonts w:eastAsiaTheme="minorEastAsia"/>
          <w:lang w:eastAsia="zh-CN"/>
        </w:rPr>
        <w:t>Type-</w:t>
      </w:r>
      <w:r>
        <w:rPr>
          <w:rFonts w:eastAsiaTheme="minorEastAsia"/>
          <w:lang w:eastAsia="zh-CN"/>
        </w:rPr>
        <w:t>1</w:t>
      </w:r>
      <w:r w:rsidRPr="00E312ED">
        <w:rPr>
          <w:rFonts w:eastAsiaTheme="minorEastAsia"/>
          <w:lang w:eastAsia="zh-CN"/>
        </w:rPr>
        <w:t xml:space="preserve"> NES cell</w:t>
      </w:r>
      <w:r>
        <w:rPr>
          <w:rFonts w:eastAsiaTheme="minorEastAsia"/>
          <w:lang w:eastAsia="zh-CN"/>
        </w:rPr>
        <w:t xml:space="preserve">, </w:t>
      </w:r>
      <w:r w:rsidR="000B7D44">
        <w:rPr>
          <w:rFonts w:eastAsiaTheme="minorEastAsia"/>
          <w:lang w:eastAsia="zh-CN"/>
        </w:rPr>
        <w:t>legacy UE</w:t>
      </w:r>
      <w:r w:rsidR="000B1B26">
        <w:rPr>
          <w:rFonts w:eastAsiaTheme="minorEastAsia"/>
          <w:lang w:eastAsia="zh-CN"/>
        </w:rPr>
        <w:t>s</w:t>
      </w:r>
      <w:r w:rsidR="000B7D44">
        <w:rPr>
          <w:rFonts w:eastAsiaTheme="minorEastAsia"/>
          <w:lang w:eastAsia="zh-CN"/>
        </w:rPr>
        <w:t xml:space="preserve"> can treat </w:t>
      </w:r>
      <w:r>
        <w:rPr>
          <w:rFonts w:eastAsiaTheme="minorEastAsia"/>
          <w:lang w:eastAsia="zh-CN"/>
        </w:rPr>
        <w:t xml:space="preserve">it </w:t>
      </w:r>
      <w:r w:rsidR="000B7D44">
        <w:rPr>
          <w:rFonts w:eastAsiaTheme="minorEastAsia"/>
          <w:lang w:eastAsia="zh-CN"/>
        </w:rPr>
        <w:t xml:space="preserve">as </w:t>
      </w:r>
      <w:r w:rsidR="009B4503">
        <w:rPr>
          <w:rFonts w:eastAsiaTheme="minorEastAsia"/>
          <w:lang w:eastAsia="zh-CN"/>
        </w:rPr>
        <w:t xml:space="preserve">a </w:t>
      </w:r>
      <w:r w:rsidR="00BE3B5F">
        <w:rPr>
          <w:rFonts w:eastAsiaTheme="minorEastAsia"/>
          <w:lang w:eastAsia="zh-CN"/>
        </w:rPr>
        <w:t>normal</w:t>
      </w:r>
      <w:r w:rsidR="000B7D44">
        <w:rPr>
          <w:rFonts w:eastAsiaTheme="minorEastAsia"/>
          <w:lang w:eastAsia="zh-CN"/>
        </w:rPr>
        <w:t xml:space="preserve"> cell</w:t>
      </w:r>
      <w:r w:rsidR="00920AD2">
        <w:rPr>
          <w:rFonts w:eastAsiaTheme="minorEastAsia"/>
          <w:lang w:eastAsia="zh-CN"/>
        </w:rPr>
        <w:t>; while for</w:t>
      </w:r>
      <w:r w:rsidR="00A52D23">
        <w:rPr>
          <w:rFonts w:eastAsiaTheme="minorEastAsia"/>
          <w:lang w:eastAsia="zh-CN"/>
        </w:rPr>
        <w:t xml:space="preserve"> </w:t>
      </w:r>
      <w:r w:rsidR="00A52D23" w:rsidRPr="00E312ED">
        <w:rPr>
          <w:rFonts w:eastAsiaTheme="minorEastAsia"/>
          <w:lang w:eastAsia="zh-CN"/>
        </w:rPr>
        <w:t>Type-</w:t>
      </w:r>
      <w:r w:rsidR="00A52D23">
        <w:rPr>
          <w:rFonts w:eastAsiaTheme="minorEastAsia"/>
          <w:lang w:eastAsia="zh-CN"/>
        </w:rPr>
        <w:t>2</w:t>
      </w:r>
      <w:r w:rsidR="00A52D23" w:rsidRPr="00E312ED">
        <w:rPr>
          <w:rFonts w:eastAsiaTheme="minorEastAsia"/>
          <w:lang w:eastAsia="zh-CN"/>
        </w:rPr>
        <w:t xml:space="preserve"> </w:t>
      </w:r>
      <w:r w:rsidR="000A67DB">
        <w:rPr>
          <w:rFonts w:eastAsiaTheme="minorEastAsia"/>
          <w:lang w:eastAsia="zh-CN"/>
        </w:rPr>
        <w:t xml:space="preserve">and Type-3 </w:t>
      </w:r>
      <w:r w:rsidR="00A52D23" w:rsidRPr="00E312ED">
        <w:rPr>
          <w:rFonts w:eastAsiaTheme="minorEastAsia"/>
          <w:lang w:eastAsia="zh-CN"/>
        </w:rPr>
        <w:t>NES cell</w:t>
      </w:r>
      <w:r w:rsidR="00A52D23">
        <w:rPr>
          <w:rFonts w:eastAsiaTheme="minorEastAsia"/>
          <w:lang w:eastAsia="zh-CN"/>
        </w:rPr>
        <w:t>, legacy UE</w:t>
      </w:r>
      <w:r w:rsidR="000B1B26">
        <w:rPr>
          <w:rFonts w:eastAsiaTheme="minorEastAsia"/>
          <w:lang w:eastAsia="zh-CN"/>
        </w:rPr>
        <w:t>s</w:t>
      </w:r>
      <w:r w:rsidR="00A52D23">
        <w:rPr>
          <w:rFonts w:eastAsiaTheme="minorEastAsia"/>
          <w:lang w:eastAsia="zh-CN"/>
        </w:rPr>
        <w:t xml:space="preserve"> </w:t>
      </w:r>
      <w:r w:rsidR="00316CA3">
        <w:rPr>
          <w:rFonts w:eastAsiaTheme="minorEastAsia"/>
          <w:lang w:eastAsia="zh-CN"/>
        </w:rPr>
        <w:t xml:space="preserve">should </w:t>
      </w:r>
      <w:r w:rsidR="00920AD2">
        <w:rPr>
          <w:rFonts w:eastAsiaTheme="minorEastAsia"/>
          <w:lang w:eastAsia="zh-CN"/>
        </w:rPr>
        <w:t>regard it as a barred cell. The cell barring mechanism</w:t>
      </w:r>
      <w:r w:rsidR="00E41563">
        <w:rPr>
          <w:rFonts w:eastAsiaTheme="minorEastAsia"/>
          <w:lang w:eastAsia="zh-CN"/>
        </w:rPr>
        <w:t>s</w:t>
      </w:r>
      <w:r w:rsidR="00920AD2">
        <w:rPr>
          <w:rFonts w:eastAsiaTheme="minorEastAsia"/>
          <w:lang w:eastAsia="zh-CN"/>
        </w:rPr>
        <w:t xml:space="preserve"> for these</w:t>
      </w:r>
      <w:r w:rsidR="00E41563" w:rsidRPr="00E41563">
        <w:rPr>
          <w:rFonts w:eastAsiaTheme="minorEastAsia"/>
          <w:lang w:eastAsia="zh-CN"/>
        </w:rPr>
        <w:t xml:space="preserve"> </w:t>
      </w:r>
      <w:r w:rsidR="00E41563">
        <w:rPr>
          <w:rFonts w:eastAsiaTheme="minorEastAsia"/>
          <w:lang w:eastAsia="zh-CN"/>
        </w:rPr>
        <w:t>t</w:t>
      </w:r>
      <w:r w:rsidR="00E41563" w:rsidRPr="00E312ED">
        <w:rPr>
          <w:rFonts w:eastAsiaTheme="minorEastAsia"/>
          <w:lang w:eastAsia="zh-CN"/>
        </w:rPr>
        <w:t>ype</w:t>
      </w:r>
      <w:r w:rsidR="00E41563">
        <w:rPr>
          <w:rFonts w:eastAsiaTheme="minorEastAsia"/>
          <w:lang w:eastAsia="zh-CN"/>
        </w:rPr>
        <w:t xml:space="preserve">s of </w:t>
      </w:r>
      <w:r w:rsidR="00E41563" w:rsidRPr="00E312ED">
        <w:rPr>
          <w:rFonts w:eastAsiaTheme="minorEastAsia"/>
          <w:lang w:eastAsia="zh-CN"/>
        </w:rPr>
        <w:t>NES cell</w:t>
      </w:r>
      <w:r w:rsidR="00E41563">
        <w:rPr>
          <w:rFonts w:eastAsiaTheme="minorEastAsia"/>
          <w:lang w:eastAsia="zh-CN"/>
        </w:rPr>
        <w:t xml:space="preserve">s </w:t>
      </w:r>
      <w:r w:rsidR="00316CA3">
        <w:rPr>
          <w:rFonts w:eastAsiaTheme="minorEastAsia"/>
          <w:lang w:eastAsia="zh-CN"/>
        </w:rPr>
        <w:t xml:space="preserve">may be </w:t>
      </w:r>
      <w:r w:rsidR="00E41563">
        <w:rPr>
          <w:rFonts w:eastAsiaTheme="minorEastAsia"/>
          <w:lang w:eastAsia="zh-CN"/>
        </w:rPr>
        <w:t>different,</w:t>
      </w:r>
      <w:r w:rsidR="00B53E51">
        <w:rPr>
          <w:rFonts w:eastAsiaTheme="minorEastAsia"/>
          <w:lang w:eastAsia="zh-CN"/>
        </w:rPr>
        <w:t xml:space="preserve"> e.g.</w:t>
      </w:r>
      <w:r w:rsidR="00E54960">
        <w:rPr>
          <w:rFonts w:eastAsiaTheme="minorEastAsia"/>
          <w:lang w:eastAsia="zh-CN"/>
        </w:rPr>
        <w:t xml:space="preserve">, for </w:t>
      </w:r>
      <w:r w:rsidR="00E54960" w:rsidRPr="00E312ED">
        <w:rPr>
          <w:rFonts w:eastAsiaTheme="minorEastAsia"/>
          <w:lang w:eastAsia="zh-CN"/>
        </w:rPr>
        <w:t>Type-</w:t>
      </w:r>
      <w:r w:rsidR="00E54960">
        <w:rPr>
          <w:rFonts w:eastAsiaTheme="minorEastAsia"/>
          <w:lang w:eastAsia="zh-CN"/>
        </w:rPr>
        <w:t>1</w:t>
      </w:r>
      <w:r w:rsidR="00E54960" w:rsidRPr="00E312ED">
        <w:rPr>
          <w:rFonts w:eastAsiaTheme="minorEastAsia"/>
          <w:lang w:eastAsia="zh-CN"/>
        </w:rPr>
        <w:t xml:space="preserve"> NES cell</w:t>
      </w:r>
      <w:r w:rsidR="00316CA3">
        <w:rPr>
          <w:rFonts w:eastAsiaTheme="minorEastAsia"/>
          <w:lang w:eastAsia="zh-CN"/>
        </w:rPr>
        <w:t>s</w:t>
      </w:r>
      <w:r w:rsidR="00E54960">
        <w:rPr>
          <w:rFonts w:eastAsiaTheme="minorEastAsia"/>
          <w:lang w:eastAsia="zh-CN"/>
        </w:rPr>
        <w:t xml:space="preserve">, </w:t>
      </w:r>
      <w:r w:rsidR="00B53E51">
        <w:rPr>
          <w:rFonts w:eastAsiaTheme="minorEastAsia"/>
          <w:lang w:eastAsia="zh-CN"/>
        </w:rPr>
        <w:t>a unified bar</w:t>
      </w:r>
      <w:r w:rsidR="000A67DB">
        <w:rPr>
          <w:rFonts w:eastAsiaTheme="minorEastAsia"/>
          <w:lang w:eastAsia="zh-CN"/>
        </w:rPr>
        <w:t>ring</w:t>
      </w:r>
      <w:r w:rsidR="00B53E51">
        <w:rPr>
          <w:rFonts w:eastAsiaTheme="minorEastAsia"/>
          <w:lang w:eastAsia="zh-CN"/>
        </w:rPr>
        <w:t xml:space="preserve"> indication can be </w:t>
      </w:r>
      <w:r w:rsidR="00E54960">
        <w:rPr>
          <w:rFonts w:eastAsiaTheme="minorEastAsia"/>
          <w:lang w:eastAsia="zh-CN"/>
        </w:rPr>
        <w:t>used for legacy UEs and NES-capable UEs</w:t>
      </w:r>
      <w:r w:rsidR="00316CA3">
        <w:rPr>
          <w:rFonts w:eastAsiaTheme="minorEastAsia"/>
          <w:lang w:eastAsia="zh-CN"/>
        </w:rPr>
        <w:t>;</w:t>
      </w:r>
      <w:r w:rsidR="00E54960">
        <w:rPr>
          <w:rFonts w:eastAsiaTheme="minorEastAsia"/>
          <w:lang w:eastAsia="zh-CN"/>
        </w:rPr>
        <w:t xml:space="preserve"> for </w:t>
      </w:r>
      <w:r w:rsidR="00E54960" w:rsidRPr="00E312ED">
        <w:rPr>
          <w:rFonts w:eastAsiaTheme="minorEastAsia"/>
          <w:lang w:eastAsia="zh-CN"/>
        </w:rPr>
        <w:t>Type-</w:t>
      </w:r>
      <w:r w:rsidR="00E54960">
        <w:rPr>
          <w:rFonts w:eastAsiaTheme="minorEastAsia"/>
          <w:lang w:eastAsia="zh-CN"/>
        </w:rPr>
        <w:t>2</w:t>
      </w:r>
      <w:r w:rsidR="00E54960" w:rsidRPr="00E312ED">
        <w:rPr>
          <w:rFonts w:eastAsiaTheme="minorEastAsia"/>
          <w:lang w:eastAsia="zh-CN"/>
        </w:rPr>
        <w:t xml:space="preserve"> NES cell</w:t>
      </w:r>
      <w:r w:rsidR="00E54960">
        <w:rPr>
          <w:rFonts w:eastAsiaTheme="minorEastAsia"/>
          <w:lang w:eastAsia="zh-CN"/>
        </w:rPr>
        <w:t>, separate</w:t>
      </w:r>
      <w:r w:rsidR="00E54960" w:rsidRPr="00E54960">
        <w:rPr>
          <w:rFonts w:eastAsiaTheme="minorEastAsia"/>
          <w:lang w:eastAsia="zh-CN"/>
        </w:rPr>
        <w:t xml:space="preserve"> </w:t>
      </w:r>
      <w:r w:rsidR="00E54960">
        <w:rPr>
          <w:rFonts w:eastAsiaTheme="minorEastAsia"/>
          <w:lang w:eastAsia="zh-CN"/>
        </w:rPr>
        <w:t>bar indications may be used</w:t>
      </w:r>
      <w:r w:rsidR="00316CA3">
        <w:rPr>
          <w:rFonts w:eastAsiaTheme="minorEastAsia"/>
          <w:lang w:eastAsia="zh-CN"/>
        </w:rPr>
        <w:t xml:space="preserve"> for legacy UEs and NES-capable UEs</w:t>
      </w:r>
      <w:r w:rsidR="000A67DB">
        <w:rPr>
          <w:rFonts w:eastAsiaTheme="minorEastAsia"/>
          <w:lang w:eastAsia="zh-CN"/>
        </w:rPr>
        <w:t>; for Type-3, only barring indication for Rel-18 UEs is needed</w:t>
      </w:r>
      <w:r w:rsidR="00E54960">
        <w:rPr>
          <w:rFonts w:eastAsiaTheme="minorEastAsia"/>
          <w:lang w:eastAsia="zh-CN"/>
        </w:rPr>
        <w:t>.</w:t>
      </w:r>
      <w:r w:rsidR="00A96CA9">
        <w:rPr>
          <w:rFonts w:eastAsiaTheme="minorEastAsia"/>
          <w:lang w:eastAsia="zh-CN"/>
        </w:rPr>
        <w:t xml:space="preserve"> </w:t>
      </w:r>
      <w:r w:rsidR="001746F3">
        <w:rPr>
          <w:rFonts w:eastAsiaTheme="minorEastAsia"/>
          <w:lang w:eastAsia="zh-CN"/>
        </w:rPr>
        <w:t>When discussing the</w:t>
      </w:r>
      <w:r w:rsidR="008908EF">
        <w:rPr>
          <w:rFonts w:eastAsiaTheme="minorEastAsia"/>
          <w:lang w:eastAsia="zh-CN"/>
        </w:rPr>
        <w:t xml:space="preserve"> cell barring mechanisms, the above d</w:t>
      </w:r>
      <w:r w:rsidR="008908EF" w:rsidRPr="008908EF">
        <w:rPr>
          <w:rFonts w:eastAsiaTheme="minorEastAsia"/>
          <w:lang w:eastAsia="zh-CN"/>
        </w:rPr>
        <w:t>efinition</w:t>
      </w:r>
      <w:r w:rsidR="008908EF">
        <w:rPr>
          <w:rFonts w:eastAsiaTheme="minorEastAsia"/>
          <w:lang w:eastAsia="zh-CN"/>
        </w:rPr>
        <w:t xml:space="preserve"> and </w:t>
      </w:r>
      <w:r w:rsidR="008908EF" w:rsidRPr="008908EF">
        <w:rPr>
          <w:rFonts w:eastAsiaTheme="minorEastAsia"/>
          <w:lang w:eastAsia="zh-CN"/>
        </w:rPr>
        <w:t>categoriz</w:t>
      </w:r>
      <w:r w:rsidR="008908EF">
        <w:rPr>
          <w:rFonts w:eastAsiaTheme="minorEastAsia"/>
          <w:lang w:eastAsia="zh-CN"/>
        </w:rPr>
        <w:t xml:space="preserve">ation of </w:t>
      </w:r>
      <w:r w:rsidR="008908EF" w:rsidRPr="008908EF">
        <w:rPr>
          <w:rFonts w:eastAsiaTheme="minorEastAsia"/>
          <w:lang w:eastAsia="zh-CN"/>
        </w:rPr>
        <w:t>NES cell</w:t>
      </w:r>
      <w:r w:rsidR="008908EF">
        <w:rPr>
          <w:rFonts w:eastAsiaTheme="minorEastAsia"/>
          <w:lang w:eastAsia="zh-CN"/>
        </w:rPr>
        <w:t xml:space="preserve">s can be considered. </w:t>
      </w:r>
      <w:r w:rsidR="00D13107">
        <w:rPr>
          <w:rFonts w:eastAsiaTheme="minorEastAsia"/>
          <w:lang w:eastAsia="zh-CN"/>
        </w:rPr>
        <w:t xml:space="preserve">However, there is no need to populate the TR with many classifications, the current TP uses wording like “allow” and “be able to”, which leaves the flexibility for the NES cell to choose the appropriate barring mechanism depending on the NES cell type. </w:t>
      </w:r>
    </w:p>
    <w:p w14:paraId="1DD4EF00" w14:textId="313C617A" w:rsidR="00D13107" w:rsidRDefault="00D13107" w:rsidP="009225CE">
      <w:pPr>
        <w:adjustRightInd/>
        <w:jc w:val="both"/>
        <w:rPr>
          <w:rFonts w:eastAsiaTheme="minorEastAsia"/>
          <w:lang w:eastAsia="zh-CN"/>
        </w:rPr>
      </w:pPr>
      <w:r>
        <w:rPr>
          <w:rFonts w:eastAsiaTheme="minorEastAsia"/>
          <w:lang w:eastAsia="zh-CN"/>
        </w:rPr>
        <w:t>The case is similar to (de)prioritization of NES cells. “be able to” is used, which allows the NES cell to perform such (de)prioritization only when needed.</w:t>
      </w:r>
    </w:p>
    <w:tbl>
      <w:tblPr>
        <w:tblStyle w:val="af8"/>
        <w:tblW w:w="0" w:type="auto"/>
        <w:tblLook w:val="04A0" w:firstRow="1" w:lastRow="0" w:firstColumn="1" w:lastColumn="0" w:noHBand="0" w:noVBand="1"/>
      </w:tblPr>
      <w:tblGrid>
        <w:gridCol w:w="9630"/>
      </w:tblGrid>
      <w:tr w:rsidR="00D13107" w14:paraId="44875141" w14:textId="77777777" w:rsidTr="00D13107">
        <w:tc>
          <w:tcPr>
            <w:tcW w:w="9630" w:type="dxa"/>
          </w:tcPr>
          <w:p w14:paraId="74709F56" w14:textId="77777777" w:rsidR="00D13107" w:rsidRDefault="00D13107" w:rsidP="009225CE">
            <w:pPr>
              <w:adjustRightInd/>
              <w:jc w:val="both"/>
              <w:rPr>
                <w:rFonts w:ascii="Times" w:hAnsi="Times"/>
              </w:rPr>
            </w:pPr>
            <w:r>
              <w:rPr>
                <w:rFonts w:ascii="Times" w:hAnsi="Times"/>
              </w:rPr>
              <w:t>For backward compatibility, t</w:t>
            </w:r>
            <w:r w:rsidRPr="00A97118">
              <w:rPr>
                <w:rFonts w:ascii="Times" w:hAnsi="Times"/>
              </w:rPr>
              <w:t>here is a need to allow NES cells to prevent legacy UEs from camping.</w:t>
            </w:r>
            <w:r>
              <w:rPr>
                <w:rFonts w:ascii="Times" w:hAnsi="Times"/>
              </w:rPr>
              <w:t xml:space="preserve"> NES cells should be able to configure whether to prevent legacy UEs, while allowing NES-capable UEs to camp on.</w:t>
            </w:r>
          </w:p>
          <w:p w14:paraId="7E775030" w14:textId="5AC38286" w:rsidR="00D13107" w:rsidRDefault="00D13107" w:rsidP="009225CE">
            <w:pPr>
              <w:adjustRightInd/>
              <w:jc w:val="both"/>
              <w:rPr>
                <w:rFonts w:ascii="Times" w:hAnsi="Times"/>
              </w:rPr>
            </w:pPr>
            <w:r>
              <w:rPr>
                <w:rFonts w:ascii="Times" w:hAnsi="Times"/>
              </w:rPr>
              <w:t>…</w:t>
            </w:r>
          </w:p>
          <w:p w14:paraId="4D014380" w14:textId="1F9DA95E" w:rsidR="00D13107" w:rsidRDefault="00D13107" w:rsidP="009225CE">
            <w:pPr>
              <w:adjustRightInd/>
              <w:jc w:val="both"/>
              <w:rPr>
                <w:rFonts w:eastAsiaTheme="minorEastAsia"/>
                <w:lang w:eastAsia="zh-CN"/>
              </w:rPr>
            </w:pPr>
            <w:r>
              <w:rPr>
                <w:rFonts w:ascii="Times" w:hAnsi="Times"/>
              </w:rPr>
              <w:t>The NW should be able to configure NES-capable UEs to prioritize/de-prioritize a specific NES cell or NES cells on a specific frequency.</w:t>
            </w:r>
          </w:p>
        </w:tc>
      </w:tr>
    </w:tbl>
    <w:p w14:paraId="2AA68F62" w14:textId="77777777" w:rsidR="00D13107" w:rsidRDefault="00D13107" w:rsidP="0018355A">
      <w:pPr>
        <w:adjustRightInd/>
        <w:spacing w:after="0"/>
        <w:jc w:val="both"/>
        <w:rPr>
          <w:rFonts w:eastAsiaTheme="minorEastAsia"/>
          <w:lang w:eastAsia="zh-CN"/>
        </w:rPr>
      </w:pPr>
    </w:p>
    <w:p w14:paraId="759B974C" w14:textId="10C5DFB7" w:rsidR="00920AD2" w:rsidRDefault="00D13107" w:rsidP="009225CE">
      <w:pPr>
        <w:adjustRightInd/>
        <w:jc w:val="both"/>
        <w:rPr>
          <w:rFonts w:eastAsiaTheme="minorEastAsia"/>
          <w:lang w:eastAsia="zh-CN"/>
        </w:rPr>
      </w:pPr>
      <w:r>
        <w:rPr>
          <w:rFonts w:eastAsiaTheme="minorEastAsia"/>
          <w:lang w:eastAsia="zh-CN"/>
        </w:rPr>
        <w:t xml:space="preserve">Based on the above, </w:t>
      </w:r>
      <w:r w:rsidR="008908EF">
        <w:rPr>
          <w:rFonts w:eastAsiaTheme="minorEastAsia"/>
          <w:lang w:eastAsia="zh-CN"/>
        </w:rPr>
        <w:t>there is no need to include</w:t>
      </w:r>
      <w:r>
        <w:rPr>
          <w:rFonts w:eastAsiaTheme="minorEastAsia"/>
          <w:lang w:eastAsia="zh-CN"/>
        </w:rPr>
        <w:t xml:space="preserve"> detailed classification for NES cells</w:t>
      </w:r>
      <w:r w:rsidR="008908EF">
        <w:rPr>
          <w:rFonts w:eastAsiaTheme="minorEastAsia"/>
          <w:lang w:eastAsia="zh-CN"/>
        </w:rPr>
        <w:t xml:space="preserve">, </w:t>
      </w:r>
      <w:r w:rsidR="001F5159">
        <w:rPr>
          <w:rFonts w:eastAsiaTheme="minorEastAsia"/>
          <w:lang w:eastAsia="zh-CN"/>
        </w:rPr>
        <w:t xml:space="preserve">as </w:t>
      </w:r>
      <w:r w:rsidR="008908EF">
        <w:rPr>
          <w:rFonts w:eastAsiaTheme="minorEastAsia"/>
          <w:lang w:eastAsia="zh-CN"/>
        </w:rPr>
        <w:t xml:space="preserve">the </w:t>
      </w:r>
      <w:r>
        <w:rPr>
          <w:rFonts w:eastAsiaTheme="minorEastAsia"/>
          <w:lang w:eastAsia="zh-CN"/>
        </w:rPr>
        <w:t>cell selection/reselection mechanism</w:t>
      </w:r>
      <w:r w:rsidR="008908EF">
        <w:rPr>
          <w:rFonts w:eastAsiaTheme="minorEastAsia"/>
          <w:lang w:eastAsia="zh-CN"/>
        </w:rPr>
        <w:t xml:space="preserve"> be correctly described even without </w:t>
      </w:r>
      <w:r w:rsidR="001F5159">
        <w:rPr>
          <w:rFonts w:eastAsiaTheme="minorEastAsia"/>
          <w:lang w:eastAsia="zh-CN"/>
        </w:rPr>
        <w:t>such d</w:t>
      </w:r>
      <w:r w:rsidR="001F5159" w:rsidRPr="008908EF">
        <w:rPr>
          <w:rFonts w:eastAsiaTheme="minorEastAsia"/>
          <w:lang w:eastAsia="zh-CN"/>
        </w:rPr>
        <w:t>efinition</w:t>
      </w:r>
      <w:r w:rsidR="001F5159">
        <w:rPr>
          <w:rFonts w:eastAsiaTheme="minorEastAsia"/>
          <w:lang w:eastAsia="zh-CN"/>
        </w:rPr>
        <w:t xml:space="preserve"> and </w:t>
      </w:r>
      <w:r w:rsidR="001F5159" w:rsidRPr="008908EF">
        <w:rPr>
          <w:rFonts w:eastAsiaTheme="minorEastAsia"/>
          <w:lang w:eastAsia="zh-CN"/>
        </w:rPr>
        <w:t>categoriz</w:t>
      </w:r>
      <w:r w:rsidR="001F5159">
        <w:rPr>
          <w:rFonts w:eastAsiaTheme="minorEastAsia"/>
          <w:lang w:eastAsia="zh-CN"/>
        </w:rPr>
        <w:t>ation</w:t>
      </w:r>
      <w:r w:rsidR="008908EF">
        <w:rPr>
          <w:rFonts w:eastAsiaTheme="minorEastAsia"/>
          <w:lang w:eastAsia="zh-CN"/>
        </w:rPr>
        <w:t>.</w:t>
      </w:r>
      <w:r>
        <w:rPr>
          <w:rFonts w:eastAsiaTheme="minorEastAsia"/>
          <w:lang w:eastAsia="zh-CN"/>
        </w:rPr>
        <w:t xml:space="preserve"> On the other hand, changing every “NES cell” to “a cell </w:t>
      </w:r>
      <w:r w:rsidR="00135D51">
        <w:rPr>
          <w:rFonts w:eastAsiaTheme="minorEastAsia"/>
          <w:lang w:eastAsia="zh-CN"/>
        </w:rPr>
        <w:t>that uses an NES technique” will make the texts verbose. Therefore, we suggest a general clarification “</w:t>
      </w:r>
      <w:r w:rsidR="0057763E">
        <w:rPr>
          <w:rFonts w:eastAsiaTheme="minorEastAsia"/>
          <w:lang w:eastAsia="zh-CN"/>
        </w:rPr>
        <w:t xml:space="preserve">an </w:t>
      </w:r>
      <w:r w:rsidR="00135D51">
        <w:rPr>
          <w:rFonts w:eastAsiaTheme="minorEastAsia"/>
          <w:lang w:eastAsia="zh-CN"/>
        </w:rPr>
        <w:t xml:space="preserve">NES cell refers to </w:t>
      </w:r>
      <w:r w:rsidR="0057763E">
        <w:rPr>
          <w:rFonts w:eastAsiaTheme="minorEastAsia"/>
          <w:lang w:eastAsia="zh-CN"/>
        </w:rPr>
        <w:t xml:space="preserve">a </w:t>
      </w:r>
      <w:r w:rsidR="00135D51">
        <w:rPr>
          <w:rFonts w:eastAsiaTheme="minorEastAsia"/>
          <w:lang w:eastAsia="zh-CN"/>
        </w:rPr>
        <w:t>cell that uses NES technique(s)”</w:t>
      </w:r>
      <w:r w:rsidR="00597FA9">
        <w:rPr>
          <w:rFonts w:eastAsiaTheme="minorEastAsia"/>
          <w:lang w:eastAsia="zh-CN"/>
        </w:rPr>
        <w:t xml:space="preserve"> is added </w:t>
      </w:r>
      <w:r w:rsidR="00135D51">
        <w:rPr>
          <w:rFonts w:eastAsiaTheme="minorEastAsia"/>
          <w:lang w:eastAsia="zh-CN"/>
        </w:rPr>
        <w:t>and the Editor’s Note</w:t>
      </w:r>
      <w:r w:rsidR="00597FA9">
        <w:rPr>
          <w:rFonts w:eastAsiaTheme="minorEastAsia"/>
          <w:lang w:eastAsia="zh-CN"/>
        </w:rPr>
        <w:t xml:space="preserve"> is removed.</w:t>
      </w:r>
    </w:p>
    <w:p w14:paraId="3713E535" w14:textId="2E484318" w:rsidR="003C7605" w:rsidRDefault="003C7605" w:rsidP="009225CE">
      <w:pPr>
        <w:adjustRightInd/>
        <w:spacing w:after="120"/>
        <w:jc w:val="both"/>
        <w:rPr>
          <w:rFonts w:eastAsiaTheme="minorEastAsia"/>
          <w:b/>
          <w:i/>
          <w:color w:val="000000" w:themeColor="text1"/>
          <w:lang w:eastAsia="zh-CN"/>
        </w:rPr>
      </w:pPr>
      <w:r>
        <w:rPr>
          <w:rFonts w:eastAsiaTheme="minorEastAsia"/>
          <w:b/>
          <w:i/>
          <w:color w:val="000000" w:themeColor="text1"/>
          <w:lang w:eastAsia="zh-CN"/>
        </w:rPr>
        <w:t>Proposal 1</w:t>
      </w:r>
      <w:r w:rsidRPr="003317F0">
        <w:rPr>
          <w:rFonts w:eastAsiaTheme="minorEastAsia"/>
          <w:b/>
          <w:i/>
          <w:color w:val="000000" w:themeColor="text1"/>
          <w:lang w:eastAsia="zh-CN"/>
        </w:rPr>
        <w:t>:</w:t>
      </w:r>
      <w:r>
        <w:rPr>
          <w:rFonts w:eastAsiaTheme="minorEastAsia"/>
          <w:b/>
          <w:i/>
          <w:color w:val="000000" w:themeColor="text1"/>
          <w:lang w:eastAsia="zh-CN"/>
        </w:rPr>
        <w:t xml:space="preserve"> </w:t>
      </w:r>
      <w:r w:rsidR="00135D51">
        <w:rPr>
          <w:rFonts w:eastAsiaTheme="minorEastAsia"/>
          <w:b/>
          <w:i/>
          <w:color w:val="000000" w:themeColor="text1"/>
          <w:lang w:eastAsia="zh-CN"/>
        </w:rPr>
        <w:t>Add a general</w:t>
      </w:r>
      <w:r w:rsidR="00135D51" w:rsidRPr="00135D51">
        <w:t xml:space="preserve"> </w:t>
      </w:r>
      <w:r w:rsidR="00135D51" w:rsidRPr="00135D51">
        <w:rPr>
          <w:rFonts w:eastAsiaTheme="minorEastAsia"/>
          <w:b/>
          <w:i/>
          <w:color w:val="000000" w:themeColor="text1"/>
          <w:lang w:eastAsia="zh-CN"/>
        </w:rPr>
        <w:t xml:space="preserve">clarification </w:t>
      </w:r>
      <w:r w:rsidR="00135D51">
        <w:rPr>
          <w:rFonts w:eastAsiaTheme="minorEastAsia"/>
          <w:b/>
          <w:i/>
          <w:color w:val="000000" w:themeColor="text1"/>
          <w:lang w:eastAsia="zh-CN"/>
        </w:rPr>
        <w:t xml:space="preserve">of </w:t>
      </w:r>
      <w:r w:rsidR="00135D51" w:rsidRPr="00135D51">
        <w:rPr>
          <w:rFonts w:eastAsiaTheme="minorEastAsia"/>
          <w:b/>
          <w:i/>
          <w:color w:val="000000" w:themeColor="text1"/>
          <w:lang w:eastAsia="zh-CN"/>
        </w:rPr>
        <w:t>“</w:t>
      </w:r>
      <w:r w:rsidR="0057763E">
        <w:rPr>
          <w:rFonts w:eastAsiaTheme="minorEastAsia"/>
          <w:b/>
          <w:i/>
          <w:color w:val="000000" w:themeColor="text1"/>
          <w:lang w:eastAsia="zh-CN"/>
        </w:rPr>
        <w:t xml:space="preserve">an </w:t>
      </w:r>
      <w:r w:rsidR="00135D51" w:rsidRPr="00135D51">
        <w:rPr>
          <w:rFonts w:eastAsiaTheme="minorEastAsia"/>
          <w:b/>
          <w:i/>
          <w:color w:val="000000" w:themeColor="text1"/>
          <w:lang w:eastAsia="zh-CN"/>
        </w:rPr>
        <w:t xml:space="preserve">NES cell refers to </w:t>
      </w:r>
      <w:r w:rsidR="0057763E">
        <w:rPr>
          <w:rFonts w:eastAsiaTheme="minorEastAsia"/>
          <w:b/>
          <w:i/>
          <w:color w:val="000000" w:themeColor="text1"/>
          <w:lang w:eastAsia="zh-CN"/>
        </w:rPr>
        <w:t>a</w:t>
      </w:r>
      <w:r w:rsidR="00135D51" w:rsidRPr="00135D51">
        <w:rPr>
          <w:rFonts w:eastAsiaTheme="minorEastAsia"/>
          <w:b/>
          <w:i/>
          <w:color w:val="000000" w:themeColor="text1"/>
          <w:lang w:eastAsia="zh-CN"/>
        </w:rPr>
        <w:t xml:space="preserve"> cell that uses NES technique(s)” and remove the Editor’s Note</w:t>
      </w:r>
      <w:r w:rsidR="00135D51">
        <w:rPr>
          <w:rFonts w:eastAsiaTheme="minorEastAsia"/>
          <w:b/>
          <w:i/>
          <w:color w:val="000000" w:themeColor="text1"/>
          <w:lang w:eastAsia="zh-CN"/>
        </w:rPr>
        <w:t xml:space="preserve"> on the definition of NES cell</w:t>
      </w:r>
      <w:r>
        <w:rPr>
          <w:rFonts w:eastAsiaTheme="minorEastAsia"/>
          <w:b/>
          <w:i/>
          <w:color w:val="000000" w:themeColor="text1"/>
          <w:lang w:eastAsia="zh-CN"/>
        </w:rPr>
        <w:t>.</w:t>
      </w:r>
    </w:p>
    <w:p w14:paraId="19CAF728" w14:textId="442BD2A5" w:rsidR="00377128" w:rsidRPr="004A19D5" w:rsidRDefault="00AD45E4" w:rsidP="009225CE">
      <w:pPr>
        <w:pStyle w:val="2"/>
        <w:tabs>
          <w:tab w:val="clear" w:pos="1248"/>
          <w:tab w:val="num" w:pos="567"/>
        </w:tabs>
        <w:spacing w:after="240"/>
        <w:ind w:leftChars="-1" w:left="-2" w:firstLine="2"/>
        <w:jc w:val="both"/>
        <w:rPr>
          <w:u w:val="single"/>
        </w:rPr>
      </w:pPr>
      <w:r>
        <w:rPr>
          <w:rFonts w:hint="eastAsia"/>
        </w:rPr>
        <w:t>(</w:t>
      </w:r>
      <w:r>
        <w:t>De)p</w:t>
      </w:r>
      <w:r w:rsidRPr="007F5078">
        <w:t>rioritization</w:t>
      </w:r>
      <w:r>
        <w:t xml:space="preserve"> </w:t>
      </w:r>
      <w:r>
        <w:rPr>
          <w:rFonts w:eastAsia="等线"/>
          <w:color w:val="000000"/>
        </w:rPr>
        <w:t xml:space="preserve">of </w:t>
      </w:r>
      <w:r w:rsidR="00886EED" w:rsidRPr="007F5078">
        <w:rPr>
          <w:rFonts w:eastAsia="等线" w:hint="eastAsia"/>
          <w:color w:val="000000"/>
        </w:rPr>
        <w:t>NES cells</w:t>
      </w:r>
    </w:p>
    <w:p w14:paraId="2CEB7F0F" w14:textId="2DC49B25" w:rsidR="00F07E82" w:rsidRPr="00D25D64" w:rsidRDefault="00F07E82" w:rsidP="009225CE">
      <w:pPr>
        <w:adjustRightInd/>
        <w:jc w:val="both"/>
        <w:rPr>
          <w:rFonts w:eastAsiaTheme="minorEastAsia"/>
          <w:u w:val="single"/>
          <w:lang w:eastAsia="zh-CN"/>
        </w:rPr>
      </w:pPr>
      <w:r w:rsidRPr="00D25D64">
        <w:rPr>
          <w:rFonts w:eastAsiaTheme="minorEastAsia" w:hint="eastAsia"/>
          <w:u w:val="single"/>
          <w:lang w:eastAsia="zh-CN"/>
        </w:rPr>
        <w:t>(</w:t>
      </w:r>
      <w:r w:rsidRPr="00D25D64">
        <w:rPr>
          <w:rFonts w:eastAsiaTheme="minorEastAsia"/>
          <w:u w:val="single"/>
          <w:lang w:eastAsia="zh-CN"/>
        </w:rPr>
        <w:t xml:space="preserve">a) Whether </w:t>
      </w:r>
      <w:r w:rsidR="00DE1B9E">
        <w:rPr>
          <w:rFonts w:eastAsiaTheme="minorEastAsia"/>
          <w:u w:val="single"/>
          <w:lang w:eastAsia="zh-CN"/>
        </w:rPr>
        <w:t xml:space="preserve">to </w:t>
      </w:r>
      <w:r w:rsidR="00DB4ED8">
        <w:rPr>
          <w:rFonts w:eastAsiaTheme="minorEastAsia"/>
          <w:u w:val="single"/>
          <w:lang w:eastAsia="zh-CN"/>
        </w:rPr>
        <w:t xml:space="preserve">support </w:t>
      </w:r>
      <w:r w:rsidR="00C54977" w:rsidRPr="00C54977">
        <w:rPr>
          <w:rFonts w:eastAsiaTheme="minorEastAsia"/>
          <w:u w:val="single"/>
          <w:lang w:eastAsia="zh-CN"/>
        </w:rPr>
        <w:t xml:space="preserve">prioritization </w:t>
      </w:r>
      <w:r w:rsidR="00C54977">
        <w:rPr>
          <w:rFonts w:eastAsiaTheme="minorEastAsia"/>
          <w:u w:val="single"/>
          <w:lang w:eastAsia="zh-CN"/>
        </w:rPr>
        <w:t xml:space="preserve">and </w:t>
      </w:r>
      <w:r w:rsidR="00C54977" w:rsidRPr="00C54977">
        <w:rPr>
          <w:rFonts w:eastAsiaTheme="minorEastAsia"/>
          <w:u w:val="single"/>
          <w:lang w:eastAsia="zh-CN"/>
        </w:rPr>
        <w:t xml:space="preserve">de-prioritization </w:t>
      </w:r>
      <w:r w:rsidR="00C54977">
        <w:rPr>
          <w:rFonts w:eastAsiaTheme="minorEastAsia"/>
          <w:u w:val="single"/>
          <w:lang w:eastAsia="zh-CN"/>
        </w:rPr>
        <w:t xml:space="preserve">of </w:t>
      </w:r>
      <w:r w:rsidR="00C54977" w:rsidRPr="00C54977">
        <w:rPr>
          <w:rFonts w:eastAsiaTheme="minorEastAsia"/>
          <w:u w:val="single"/>
          <w:lang w:eastAsia="zh-CN"/>
        </w:rPr>
        <w:t>NES cells</w:t>
      </w:r>
    </w:p>
    <w:p w14:paraId="750527FB" w14:textId="1A77B1C4" w:rsidR="00D121DC" w:rsidRDefault="00AC28F4" w:rsidP="007619FC">
      <w:pPr>
        <w:adjustRightInd/>
        <w:jc w:val="both"/>
        <w:rPr>
          <w:rFonts w:eastAsiaTheme="minorEastAsia"/>
          <w:lang w:eastAsia="zh-CN"/>
        </w:rPr>
      </w:pPr>
      <w:r>
        <w:rPr>
          <w:rFonts w:eastAsiaTheme="minorEastAsia" w:hint="eastAsia"/>
          <w:bCs/>
          <w:lang w:eastAsia="zh-CN"/>
        </w:rPr>
        <w:t>I</w:t>
      </w:r>
      <w:r>
        <w:rPr>
          <w:rFonts w:eastAsiaTheme="minorEastAsia"/>
          <w:bCs/>
          <w:lang w:eastAsia="zh-CN"/>
        </w:rPr>
        <w:t xml:space="preserve">n current specification, the </w:t>
      </w:r>
      <w:r>
        <w:t>p</w:t>
      </w:r>
      <w:r w:rsidRPr="007F5078">
        <w:rPr>
          <w:lang w:eastAsia="zh-CN"/>
        </w:rPr>
        <w:t>rioritization</w:t>
      </w:r>
      <w:r>
        <w:rPr>
          <w:lang w:eastAsia="zh-CN"/>
        </w:rPr>
        <w:t>/de-</w:t>
      </w:r>
      <w:r>
        <w:t>p</w:t>
      </w:r>
      <w:r w:rsidRPr="007F5078">
        <w:rPr>
          <w:lang w:eastAsia="zh-CN"/>
        </w:rPr>
        <w:t>rioritization</w:t>
      </w:r>
      <w:r>
        <w:rPr>
          <w:rFonts w:eastAsiaTheme="minorEastAsia"/>
          <w:bCs/>
          <w:lang w:eastAsia="zh-CN"/>
        </w:rPr>
        <w:t xml:space="preserve"> of a</w:t>
      </w:r>
      <w:r w:rsidRPr="00AC28F4">
        <w:rPr>
          <w:rFonts w:eastAsiaTheme="minorEastAsia"/>
          <w:lang w:eastAsia="zh-CN"/>
        </w:rPr>
        <w:t xml:space="preserve"> frequency</w:t>
      </w:r>
      <w:r>
        <w:rPr>
          <w:rFonts w:eastAsiaTheme="minorEastAsia"/>
          <w:lang w:eastAsia="zh-CN"/>
        </w:rPr>
        <w:t xml:space="preserve"> or cell for </w:t>
      </w:r>
      <w:r w:rsidRPr="007F5078">
        <w:rPr>
          <w:rFonts w:eastAsia="宋体"/>
          <w:color w:val="000000"/>
          <w:lang w:eastAsia="zh-CN"/>
        </w:rPr>
        <w:t>cell selection/reselection</w:t>
      </w:r>
      <w:r>
        <w:rPr>
          <w:rFonts w:eastAsiaTheme="minorEastAsia"/>
          <w:lang w:eastAsia="zh-CN"/>
        </w:rPr>
        <w:t xml:space="preserve"> is supported by </w:t>
      </w:r>
      <w:r w:rsidR="00071E80">
        <w:rPr>
          <w:rFonts w:eastAsiaTheme="minorEastAsia"/>
          <w:lang w:eastAsia="zh-CN"/>
        </w:rPr>
        <w:t xml:space="preserve">setting the </w:t>
      </w:r>
      <w:r w:rsidRPr="00AC28F4">
        <w:rPr>
          <w:rFonts w:eastAsiaTheme="minorEastAsia"/>
          <w:lang w:eastAsia="zh-CN"/>
        </w:rPr>
        <w:t>frequency priorit</w:t>
      </w:r>
      <w:r>
        <w:rPr>
          <w:rFonts w:eastAsiaTheme="minorEastAsia"/>
          <w:lang w:eastAsia="zh-CN"/>
        </w:rPr>
        <w:t xml:space="preserve">y </w:t>
      </w:r>
      <w:r w:rsidR="00071E80">
        <w:rPr>
          <w:rFonts w:eastAsiaTheme="minorEastAsia"/>
          <w:lang w:eastAsia="zh-CN"/>
        </w:rPr>
        <w:t xml:space="preserve">or </w:t>
      </w:r>
      <w:r w:rsidRPr="00AC28F4">
        <w:rPr>
          <w:rFonts w:eastAsiaTheme="minorEastAsia"/>
          <w:lang w:eastAsia="zh-CN"/>
        </w:rPr>
        <w:t>cell offset</w:t>
      </w:r>
      <w:r w:rsidR="00071E80">
        <w:rPr>
          <w:rFonts w:eastAsiaTheme="minorEastAsia"/>
          <w:lang w:eastAsia="zh-CN"/>
        </w:rPr>
        <w:t xml:space="preserve"> parameters</w:t>
      </w:r>
      <w:r>
        <w:rPr>
          <w:rFonts w:eastAsiaTheme="minorEastAsia"/>
          <w:lang w:eastAsia="zh-CN"/>
        </w:rPr>
        <w:t>.</w:t>
      </w:r>
      <w:r w:rsidRPr="00AC28F4">
        <w:rPr>
          <w:rFonts w:eastAsiaTheme="minorEastAsia"/>
          <w:lang w:eastAsia="zh-CN"/>
        </w:rPr>
        <w:t xml:space="preserve"> </w:t>
      </w:r>
      <w:r w:rsidR="008D7455">
        <w:rPr>
          <w:rFonts w:eastAsiaTheme="minorEastAsia"/>
          <w:lang w:eastAsia="zh-CN"/>
        </w:rPr>
        <w:t xml:space="preserve">The </w:t>
      </w:r>
      <w:r w:rsidR="00DB4D45">
        <w:rPr>
          <w:rFonts w:eastAsiaTheme="minorEastAsia"/>
          <w:lang w:eastAsia="zh-CN"/>
        </w:rPr>
        <w:t xml:space="preserve">purpose of such </w:t>
      </w:r>
      <w:r w:rsidR="008D7455">
        <w:t>p</w:t>
      </w:r>
      <w:r w:rsidR="008D7455" w:rsidRPr="007F5078">
        <w:rPr>
          <w:lang w:eastAsia="zh-CN"/>
        </w:rPr>
        <w:t>rioritization</w:t>
      </w:r>
      <w:r w:rsidR="008D7455">
        <w:rPr>
          <w:lang w:eastAsia="zh-CN"/>
        </w:rPr>
        <w:t>/de-</w:t>
      </w:r>
      <w:r w:rsidR="008D7455">
        <w:t>p</w:t>
      </w:r>
      <w:r w:rsidR="008D7455" w:rsidRPr="007F5078">
        <w:rPr>
          <w:lang w:eastAsia="zh-CN"/>
        </w:rPr>
        <w:t>rioritization</w:t>
      </w:r>
      <w:r w:rsidR="008D7455">
        <w:rPr>
          <w:rFonts w:eastAsiaTheme="minorEastAsia"/>
          <w:bCs/>
          <w:lang w:eastAsia="zh-CN"/>
        </w:rPr>
        <w:t xml:space="preserve"> </w:t>
      </w:r>
      <w:r w:rsidR="00DB4D45">
        <w:rPr>
          <w:rFonts w:eastAsiaTheme="minorEastAsia"/>
          <w:bCs/>
          <w:lang w:eastAsia="zh-CN"/>
        </w:rPr>
        <w:t xml:space="preserve">mechanism is </w:t>
      </w:r>
      <w:r>
        <w:rPr>
          <w:rFonts w:eastAsiaTheme="minorEastAsia"/>
          <w:lang w:eastAsia="zh-CN"/>
        </w:rPr>
        <w:t xml:space="preserve">for e.g. load balancing </w:t>
      </w:r>
      <w:r w:rsidR="00071E80">
        <w:rPr>
          <w:rFonts w:eastAsiaTheme="minorEastAsia"/>
          <w:lang w:eastAsia="zh-CN"/>
        </w:rPr>
        <w:t xml:space="preserve">or guiding UEs to </w:t>
      </w:r>
      <w:r w:rsidR="006045B9">
        <w:rPr>
          <w:rFonts w:eastAsiaTheme="minorEastAsia"/>
          <w:lang w:eastAsia="zh-CN"/>
        </w:rPr>
        <w:t>a high-performance</w:t>
      </w:r>
      <w:r w:rsidR="00071E80">
        <w:rPr>
          <w:rFonts w:eastAsiaTheme="minorEastAsia"/>
          <w:lang w:eastAsia="zh-CN"/>
        </w:rPr>
        <w:t xml:space="preserve"> </w:t>
      </w:r>
      <w:r w:rsidR="00071E80" w:rsidRPr="00AC28F4">
        <w:rPr>
          <w:rFonts w:eastAsiaTheme="minorEastAsia"/>
          <w:lang w:eastAsia="zh-CN"/>
        </w:rPr>
        <w:t>frequency</w:t>
      </w:r>
      <w:r w:rsidR="00F13060">
        <w:rPr>
          <w:rFonts w:eastAsiaTheme="minorEastAsia"/>
          <w:lang w:eastAsia="zh-CN"/>
        </w:rPr>
        <w:t xml:space="preserve"> </w:t>
      </w:r>
      <w:r w:rsidR="003E3C84">
        <w:rPr>
          <w:rFonts w:eastAsiaTheme="minorEastAsia"/>
          <w:lang w:eastAsia="zh-CN"/>
        </w:rPr>
        <w:t xml:space="preserve">or </w:t>
      </w:r>
      <w:r w:rsidR="00071E80">
        <w:rPr>
          <w:rFonts w:eastAsiaTheme="minorEastAsia"/>
          <w:lang w:eastAsia="zh-CN"/>
        </w:rPr>
        <w:t>cell</w:t>
      </w:r>
      <w:r w:rsidR="006045B9">
        <w:rPr>
          <w:rFonts w:eastAsiaTheme="minorEastAsia"/>
          <w:lang w:eastAsia="zh-CN"/>
        </w:rPr>
        <w:t>.</w:t>
      </w:r>
      <w:r w:rsidR="00E74BCD">
        <w:rPr>
          <w:rFonts w:eastAsiaTheme="minorEastAsia"/>
          <w:lang w:eastAsia="zh-CN"/>
        </w:rPr>
        <w:t xml:space="preserve"> </w:t>
      </w:r>
      <w:r w:rsidR="00F13060">
        <w:rPr>
          <w:rFonts w:eastAsiaTheme="minorEastAsia"/>
          <w:lang w:eastAsia="zh-CN"/>
        </w:rPr>
        <w:t>F</w:t>
      </w:r>
      <w:r w:rsidR="00F13060">
        <w:rPr>
          <w:rFonts w:eastAsiaTheme="minorEastAsia" w:hint="eastAsia"/>
          <w:lang w:eastAsia="zh-CN"/>
        </w:rPr>
        <w:t>or</w:t>
      </w:r>
      <w:r w:rsidR="00F13060">
        <w:rPr>
          <w:rFonts w:eastAsiaTheme="minorEastAsia"/>
          <w:lang w:eastAsia="zh-CN"/>
        </w:rPr>
        <w:t xml:space="preserve"> </w:t>
      </w:r>
      <w:r w:rsidR="00F13060" w:rsidRPr="00D121DC">
        <w:rPr>
          <w:rFonts w:eastAsiaTheme="minorEastAsia"/>
          <w:lang w:eastAsia="zh-CN"/>
        </w:rPr>
        <w:t>NES</w:t>
      </w:r>
      <w:r w:rsidR="00F13060">
        <w:rPr>
          <w:rFonts w:eastAsiaTheme="minorEastAsia"/>
          <w:lang w:eastAsia="zh-CN"/>
        </w:rPr>
        <w:t xml:space="preserve"> scenarios</w:t>
      </w:r>
      <w:r w:rsidR="00F13060">
        <w:rPr>
          <w:rFonts w:eastAsiaTheme="minorEastAsia" w:hint="eastAsia"/>
          <w:lang w:eastAsia="zh-CN"/>
        </w:rPr>
        <w:t>,</w:t>
      </w:r>
      <w:r w:rsidR="00F13060">
        <w:rPr>
          <w:rFonts w:eastAsiaTheme="minorEastAsia"/>
          <w:lang w:eastAsia="zh-CN"/>
        </w:rPr>
        <w:t xml:space="preserve"> it is sensible to </w:t>
      </w:r>
      <w:r w:rsidR="00F13060" w:rsidRPr="00970147">
        <w:rPr>
          <w:rFonts w:eastAsiaTheme="minorEastAsia"/>
          <w:b/>
          <w:lang w:eastAsia="zh-CN"/>
        </w:rPr>
        <w:t>de-prioritize</w:t>
      </w:r>
      <w:r w:rsidR="00F13060">
        <w:rPr>
          <w:rFonts w:eastAsiaTheme="minorEastAsia"/>
          <w:b/>
          <w:lang w:eastAsia="zh-CN"/>
        </w:rPr>
        <w:t xml:space="preserve"> </w:t>
      </w:r>
      <w:r w:rsidR="00F13060" w:rsidRPr="00D121DC">
        <w:rPr>
          <w:rFonts w:eastAsiaTheme="minorEastAsia"/>
          <w:lang w:eastAsia="zh-CN"/>
        </w:rPr>
        <w:t>NES</w:t>
      </w:r>
      <w:r w:rsidR="00F13060" w:rsidRPr="00545299">
        <w:rPr>
          <w:rFonts w:eastAsiaTheme="minorEastAsia"/>
          <w:lang w:eastAsia="zh-CN"/>
        </w:rPr>
        <w:t xml:space="preserve"> </w:t>
      </w:r>
      <w:r w:rsidR="00F13060">
        <w:rPr>
          <w:rFonts w:eastAsiaTheme="minorEastAsia"/>
          <w:lang w:eastAsia="zh-CN"/>
        </w:rPr>
        <w:t xml:space="preserve">cells over </w:t>
      </w:r>
      <w:r w:rsidR="00F13060" w:rsidRPr="00D121DC">
        <w:rPr>
          <w:rFonts w:eastAsiaTheme="minorEastAsia"/>
          <w:lang w:eastAsia="zh-CN"/>
        </w:rPr>
        <w:t xml:space="preserve">normal cells </w:t>
      </w:r>
      <w:r w:rsidR="00F13060">
        <w:rPr>
          <w:rFonts w:eastAsiaTheme="minorEastAsia"/>
          <w:lang w:eastAsia="zh-CN"/>
        </w:rPr>
        <w:t xml:space="preserve">to save </w:t>
      </w:r>
      <w:r w:rsidR="00F13060" w:rsidRPr="00D121DC">
        <w:rPr>
          <w:rFonts w:eastAsiaTheme="minorEastAsia"/>
          <w:lang w:eastAsia="zh-CN"/>
        </w:rPr>
        <w:t xml:space="preserve">energy </w:t>
      </w:r>
      <w:r w:rsidR="00F13060">
        <w:rPr>
          <w:rFonts w:eastAsiaTheme="minorEastAsia"/>
          <w:lang w:eastAsia="zh-CN"/>
        </w:rPr>
        <w:t xml:space="preserve">for </w:t>
      </w:r>
      <w:r w:rsidR="00F13060" w:rsidRPr="00D121DC">
        <w:rPr>
          <w:rFonts w:eastAsiaTheme="minorEastAsia"/>
          <w:lang w:eastAsia="zh-CN"/>
        </w:rPr>
        <w:t>NES</w:t>
      </w:r>
      <w:r w:rsidR="00F13060">
        <w:rPr>
          <w:rFonts w:eastAsiaTheme="minorEastAsia"/>
          <w:lang w:eastAsia="zh-CN"/>
        </w:rPr>
        <w:t xml:space="preserve"> cells. However, it is unclear whether there is any benefit to </w:t>
      </w:r>
      <w:r w:rsidR="00F13060" w:rsidRPr="007619FC">
        <w:rPr>
          <w:rFonts w:eastAsiaTheme="minorEastAsia"/>
          <w:b/>
          <w:lang w:eastAsia="zh-CN"/>
        </w:rPr>
        <w:t>prioritize</w:t>
      </w:r>
      <w:r w:rsidR="00F13060">
        <w:rPr>
          <w:rFonts w:eastAsiaTheme="minorEastAsia"/>
          <w:lang w:eastAsia="zh-CN"/>
        </w:rPr>
        <w:t xml:space="preserve"> NES cells, e.g. when the normal cell is overloaded and needs to offload UEs to the NES cell, the NES cell can fall back to normal mode, instead of keeping in NES state with a higher priority.</w:t>
      </w:r>
    </w:p>
    <w:p w14:paraId="6EAEE63E" w14:textId="77777777" w:rsidR="005C7395" w:rsidRDefault="005C7395" w:rsidP="005C7395">
      <w:pPr>
        <w:jc w:val="both"/>
        <w:rPr>
          <w:rFonts w:eastAsiaTheme="minorEastAsia"/>
          <w:b/>
          <w:i/>
          <w:color w:val="000000" w:themeColor="text1"/>
          <w:lang w:eastAsia="zh-CN"/>
        </w:rPr>
      </w:pPr>
      <w:r>
        <w:rPr>
          <w:rFonts w:eastAsiaTheme="minorEastAsia"/>
          <w:b/>
          <w:i/>
          <w:color w:val="000000" w:themeColor="text1"/>
          <w:lang w:eastAsia="zh-CN"/>
        </w:rPr>
        <w:t>Proposal 2</w:t>
      </w:r>
      <w:r w:rsidRPr="003317F0">
        <w:rPr>
          <w:rFonts w:eastAsiaTheme="minorEastAsia"/>
          <w:b/>
          <w:i/>
          <w:color w:val="000000" w:themeColor="text1"/>
          <w:lang w:eastAsia="zh-CN"/>
        </w:rPr>
        <w:t xml:space="preserve">: </w:t>
      </w:r>
      <w:r>
        <w:rPr>
          <w:rFonts w:eastAsiaTheme="minorEastAsia"/>
          <w:b/>
          <w:i/>
          <w:color w:val="000000" w:themeColor="text1"/>
          <w:lang w:eastAsia="zh-CN"/>
        </w:rPr>
        <w:t>De-</w:t>
      </w:r>
      <w:r w:rsidRPr="00AB662D">
        <w:rPr>
          <w:rFonts w:eastAsiaTheme="minorEastAsia"/>
          <w:b/>
          <w:i/>
          <w:color w:val="000000" w:themeColor="text1"/>
          <w:lang w:eastAsia="zh-CN"/>
        </w:rPr>
        <w:t>prioritiz</w:t>
      </w:r>
      <w:r>
        <w:rPr>
          <w:rFonts w:eastAsiaTheme="minorEastAsia"/>
          <w:b/>
          <w:i/>
          <w:color w:val="000000" w:themeColor="text1"/>
          <w:lang w:eastAsia="zh-CN"/>
        </w:rPr>
        <w:t xml:space="preserve">ation of </w:t>
      </w:r>
      <w:r w:rsidRPr="00AB662D">
        <w:rPr>
          <w:rFonts w:eastAsiaTheme="minorEastAsia"/>
          <w:b/>
          <w:i/>
          <w:color w:val="000000" w:themeColor="text1"/>
          <w:lang w:eastAsia="zh-CN"/>
        </w:rPr>
        <w:t xml:space="preserve">NES cells </w:t>
      </w:r>
      <w:r>
        <w:rPr>
          <w:rFonts w:eastAsiaTheme="minorEastAsia"/>
          <w:b/>
          <w:i/>
          <w:color w:val="000000" w:themeColor="text1"/>
          <w:lang w:eastAsia="zh-CN"/>
        </w:rPr>
        <w:t>should be supported.</w:t>
      </w:r>
    </w:p>
    <w:p w14:paraId="547D1ED6" w14:textId="4F93EFF8" w:rsidR="00026416" w:rsidRDefault="00D543D1" w:rsidP="009225CE">
      <w:pPr>
        <w:adjustRightInd/>
        <w:jc w:val="both"/>
        <w:rPr>
          <w:rFonts w:eastAsiaTheme="minorEastAsia"/>
          <w:u w:val="single"/>
          <w:lang w:eastAsia="zh-CN"/>
        </w:rPr>
      </w:pPr>
      <w:r w:rsidRPr="00D25D64">
        <w:rPr>
          <w:rFonts w:eastAsiaTheme="minorEastAsia" w:hint="eastAsia"/>
          <w:u w:val="single"/>
          <w:lang w:eastAsia="zh-CN"/>
        </w:rPr>
        <w:t>(</w:t>
      </w:r>
      <w:r w:rsidR="00920377">
        <w:rPr>
          <w:rFonts w:eastAsiaTheme="minorEastAsia" w:hint="eastAsia"/>
          <w:u w:val="single"/>
          <w:lang w:eastAsia="zh-CN"/>
        </w:rPr>
        <w:t>b</w:t>
      </w:r>
      <w:r w:rsidRPr="00D25D64">
        <w:rPr>
          <w:rFonts w:eastAsiaTheme="minorEastAsia"/>
          <w:u w:val="single"/>
          <w:lang w:eastAsia="zh-CN"/>
        </w:rPr>
        <w:t xml:space="preserve">) </w:t>
      </w:r>
      <w:r w:rsidR="006F114E">
        <w:rPr>
          <w:rFonts w:eastAsiaTheme="minorEastAsia"/>
          <w:u w:val="single"/>
          <w:lang w:eastAsia="zh-CN"/>
        </w:rPr>
        <w:t>M</w:t>
      </w:r>
      <w:r w:rsidR="00026416" w:rsidRPr="00026416">
        <w:rPr>
          <w:rFonts w:eastAsiaTheme="minorEastAsia"/>
          <w:u w:val="single"/>
          <w:lang w:eastAsia="zh-CN"/>
        </w:rPr>
        <w:t xml:space="preserve">echanisms </w:t>
      </w:r>
      <w:r w:rsidR="006F114E">
        <w:rPr>
          <w:rFonts w:eastAsiaTheme="minorEastAsia"/>
          <w:u w:val="single"/>
          <w:lang w:eastAsia="zh-CN"/>
        </w:rPr>
        <w:t xml:space="preserve">to support </w:t>
      </w:r>
      <w:r w:rsidR="00026416" w:rsidRPr="00026416">
        <w:rPr>
          <w:rFonts w:eastAsiaTheme="minorEastAsia"/>
          <w:u w:val="single"/>
          <w:lang w:eastAsia="zh-CN"/>
        </w:rPr>
        <w:t>de-prioritization</w:t>
      </w:r>
      <w:r w:rsidR="006F114E">
        <w:rPr>
          <w:rFonts w:eastAsiaTheme="minorEastAsia"/>
          <w:u w:val="single"/>
          <w:lang w:eastAsia="zh-CN"/>
        </w:rPr>
        <w:t xml:space="preserve"> of </w:t>
      </w:r>
      <w:r w:rsidR="006F114E" w:rsidRPr="00C54977">
        <w:rPr>
          <w:rFonts w:eastAsiaTheme="minorEastAsia"/>
          <w:u w:val="single"/>
          <w:lang w:eastAsia="zh-CN"/>
        </w:rPr>
        <w:t>NES cells</w:t>
      </w:r>
    </w:p>
    <w:p w14:paraId="454F07CE" w14:textId="78061F5B" w:rsidR="000B5DA1" w:rsidRDefault="00C37B34" w:rsidP="004C182B">
      <w:pPr>
        <w:jc w:val="both"/>
        <w:rPr>
          <w:rFonts w:eastAsiaTheme="minorEastAsia"/>
          <w:bCs/>
          <w:lang w:val="en-US" w:eastAsia="zh-CN"/>
        </w:rPr>
      </w:pPr>
      <w:r>
        <w:rPr>
          <w:rFonts w:eastAsia="MS Mincho"/>
          <w:bCs/>
          <w:lang w:eastAsia="ja-JP"/>
        </w:rPr>
        <w:t xml:space="preserve">One possible </w:t>
      </w:r>
      <w:r w:rsidR="00C469B0">
        <w:rPr>
          <w:rFonts w:eastAsia="MS Mincho"/>
          <w:bCs/>
          <w:lang w:eastAsia="ja-JP"/>
        </w:rPr>
        <w:t xml:space="preserve">enhancement </w:t>
      </w:r>
      <w:r w:rsidR="0025265A">
        <w:rPr>
          <w:rFonts w:eastAsia="MS Mincho"/>
          <w:bCs/>
          <w:lang w:eastAsia="ja-JP"/>
        </w:rPr>
        <w:t xml:space="preserve">is </w:t>
      </w:r>
      <w:r w:rsidR="00F07BD4">
        <w:rPr>
          <w:rFonts w:eastAsia="MS Mincho"/>
          <w:bCs/>
          <w:lang w:eastAsia="ja-JP"/>
        </w:rPr>
        <w:t xml:space="preserve">to </w:t>
      </w:r>
      <w:r w:rsidR="00E34357">
        <w:rPr>
          <w:rFonts w:eastAsia="MS Mincho"/>
          <w:bCs/>
          <w:lang w:eastAsia="ja-JP"/>
        </w:rPr>
        <w:t xml:space="preserve">allow </w:t>
      </w:r>
      <w:r w:rsidR="00F07BD4">
        <w:rPr>
          <w:rFonts w:eastAsia="MS Mincho"/>
          <w:bCs/>
          <w:lang w:eastAsia="ja-JP"/>
        </w:rPr>
        <w:t xml:space="preserve">separate </w:t>
      </w:r>
      <w:r w:rsidR="00B26B23">
        <w:rPr>
          <w:rFonts w:eastAsia="MS Mincho"/>
          <w:bCs/>
          <w:lang w:eastAsia="ja-JP"/>
        </w:rPr>
        <w:t>configurations</w:t>
      </w:r>
      <w:r w:rsidR="00B26B23" w:rsidRPr="008A4225">
        <w:rPr>
          <w:rFonts w:eastAsia="MS Mincho"/>
          <w:bCs/>
          <w:lang w:eastAsia="ja-JP"/>
        </w:rPr>
        <w:t xml:space="preserve"> </w:t>
      </w:r>
      <w:r w:rsidR="00B26B23">
        <w:rPr>
          <w:rFonts w:eastAsia="MS Mincho"/>
          <w:bCs/>
          <w:lang w:eastAsia="ja-JP"/>
        </w:rPr>
        <w:t xml:space="preserve">of </w:t>
      </w:r>
      <w:r w:rsidR="008A4225" w:rsidRPr="008A4225">
        <w:rPr>
          <w:rFonts w:eastAsia="MS Mincho"/>
          <w:bCs/>
          <w:lang w:eastAsia="ja-JP"/>
        </w:rPr>
        <w:t xml:space="preserve">cell </w:t>
      </w:r>
      <w:r w:rsidR="0043087D">
        <w:rPr>
          <w:rFonts w:eastAsia="MS Mincho"/>
          <w:bCs/>
          <w:lang w:eastAsia="ja-JP"/>
        </w:rPr>
        <w:t>(re)</w:t>
      </w:r>
      <w:r w:rsidR="008A4225" w:rsidRPr="007F5078">
        <w:rPr>
          <w:rFonts w:eastAsia="宋体"/>
          <w:color w:val="000000"/>
          <w:lang w:eastAsia="zh-CN"/>
        </w:rPr>
        <w:t>selection</w:t>
      </w:r>
      <w:r w:rsidR="008A4225">
        <w:rPr>
          <w:rFonts w:eastAsia="MS Mincho"/>
          <w:bCs/>
          <w:lang w:eastAsia="ja-JP"/>
        </w:rPr>
        <w:t xml:space="preserve"> parameter</w:t>
      </w:r>
      <w:r w:rsidR="00B26B23">
        <w:rPr>
          <w:rFonts w:eastAsia="MS Mincho"/>
          <w:bCs/>
          <w:lang w:eastAsia="ja-JP"/>
        </w:rPr>
        <w:t>s</w:t>
      </w:r>
      <w:r w:rsidR="00E34357">
        <w:rPr>
          <w:rFonts w:eastAsia="MS Mincho"/>
          <w:bCs/>
          <w:lang w:eastAsia="ja-JP"/>
        </w:rPr>
        <w:t xml:space="preserve"> </w:t>
      </w:r>
      <w:r w:rsidR="008A4225">
        <w:rPr>
          <w:rFonts w:eastAsia="MS Mincho"/>
          <w:bCs/>
          <w:lang w:eastAsia="ja-JP"/>
        </w:rPr>
        <w:t xml:space="preserve">for </w:t>
      </w:r>
      <w:r w:rsidR="00771ECF">
        <w:rPr>
          <w:rFonts w:eastAsia="MS Mincho"/>
          <w:bCs/>
          <w:lang w:eastAsia="ja-JP"/>
        </w:rPr>
        <w:t>legacy UEs and NES-capable UEs</w:t>
      </w:r>
      <w:r w:rsidR="006F7298">
        <w:rPr>
          <w:rFonts w:eastAsia="MS Mincho"/>
          <w:bCs/>
          <w:lang w:eastAsia="ja-JP"/>
        </w:rPr>
        <w:t xml:space="preserve">. In current specification, the dedicated </w:t>
      </w:r>
      <w:r w:rsidR="00B26B23" w:rsidRPr="008A4225">
        <w:rPr>
          <w:rFonts w:eastAsia="MS Mincho"/>
          <w:bCs/>
          <w:lang w:eastAsia="ja-JP"/>
        </w:rPr>
        <w:t xml:space="preserve">cell </w:t>
      </w:r>
      <w:r w:rsidR="00B26B23">
        <w:rPr>
          <w:rFonts w:eastAsia="MS Mincho"/>
          <w:bCs/>
          <w:lang w:eastAsia="ja-JP"/>
        </w:rPr>
        <w:t>re</w:t>
      </w:r>
      <w:r w:rsidR="00B26B23" w:rsidRPr="007F5078">
        <w:rPr>
          <w:rFonts w:eastAsia="宋体"/>
          <w:color w:val="000000"/>
          <w:lang w:eastAsia="zh-CN"/>
        </w:rPr>
        <w:t>selection</w:t>
      </w:r>
      <w:r w:rsidR="00B26B23">
        <w:rPr>
          <w:rFonts w:eastAsia="MS Mincho"/>
          <w:bCs/>
          <w:lang w:eastAsia="ja-JP"/>
        </w:rPr>
        <w:t xml:space="preserve"> </w:t>
      </w:r>
      <w:r w:rsidR="006F7298">
        <w:rPr>
          <w:rFonts w:eastAsia="MS Mincho"/>
          <w:bCs/>
          <w:lang w:eastAsia="ja-JP"/>
        </w:rPr>
        <w:t>parameters</w:t>
      </w:r>
      <w:r w:rsidR="00771ECF">
        <w:rPr>
          <w:rFonts w:eastAsia="MS Mincho"/>
          <w:bCs/>
          <w:lang w:eastAsia="ja-JP"/>
        </w:rPr>
        <w:t xml:space="preserve"> </w:t>
      </w:r>
      <w:r w:rsidR="00D84A66">
        <w:rPr>
          <w:rFonts w:eastAsia="MS Mincho"/>
          <w:bCs/>
          <w:lang w:eastAsia="ja-JP"/>
        </w:rPr>
        <w:t xml:space="preserve">like frequency priorities </w:t>
      </w:r>
      <w:r w:rsidR="0009676B">
        <w:rPr>
          <w:rFonts w:eastAsia="MS Mincho"/>
          <w:bCs/>
          <w:lang w:eastAsia="ja-JP"/>
        </w:rPr>
        <w:t xml:space="preserve">can be </w:t>
      </w:r>
      <w:r w:rsidR="0057763E">
        <w:rPr>
          <w:rFonts w:eastAsia="MS Mincho"/>
          <w:bCs/>
          <w:lang w:eastAsia="ja-JP"/>
        </w:rPr>
        <w:t>signalled</w:t>
      </w:r>
      <w:r w:rsidR="006F7298">
        <w:rPr>
          <w:rFonts w:eastAsia="MS Mincho"/>
          <w:bCs/>
          <w:lang w:eastAsia="ja-JP"/>
        </w:rPr>
        <w:t xml:space="preserve"> to UEs </w:t>
      </w:r>
      <w:r w:rsidR="0009676B">
        <w:rPr>
          <w:rFonts w:eastAsia="MS Mincho"/>
          <w:bCs/>
          <w:lang w:eastAsia="ja-JP"/>
        </w:rPr>
        <w:t xml:space="preserve">via </w:t>
      </w:r>
      <w:r w:rsidR="006F7298">
        <w:rPr>
          <w:rFonts w:eastAsia="MS Mincho"/>
          <w:bCs/>
          <w:lang w:eastAsia="ja-JP"/>
        </w:rPr>
        <w:t>RRC</w:t>
      </w:r>
      <w:r w:rsidR="00FD0CA7">
        <w:rPr>
          <w:rFonts w:eastAsia="MS Mincho"/>
          <w:bCs/>
          <w:lang w:eastAsia="ja-JP"/>
        </w:rPr>
        <w:t xml:space="preserve"> </w:t>
      </w:r>
      <w:r w:rsidR="00B61D22">
        <w:rPr>
          <w:rFonts w:eastAsia="MS Mincho"/>
          <w:bCs/>
          <w:lang w:eastAsia="ja-JP"/>
        </w:rPr>
        <w:t xml:space="preserve">Release. </w:t>
      </w:r>
      <w:r w:rsidR="00F13103">
        <w:rPr>
          <w:rFonts w:eastAsia="MS Mincho"/>
          <w:bCs/>
          <w:lang w:eastAsia="ja-JP"/>
        </w:rPr>
        <w:t xml:space="preserve">However, this mechanism seems not sufficient for NES case, </w:t>
      </w:r>
      <w:r w:rsidR="00B61D22">
        <w:rPr>
          <w:rFonts w:eastAsia="MS Mincho"/>
          <w:bCs/>
          <w:lang w:eastAsia="ja-JP"/>
        </w:rPr>
        <w:t xml:space="preserve">e.g. the change of cell NES configuration may be frequent and the dedicated parameters cannot be indicated to UEs in time </w:t>
      </w:r>
      <w:r w:rsidR="00D957D0">
        <w:rPr>
          <w:rFonts w:eastAsia="MS Mincho"/>
          <w:bCs/>
          <w:lang w:eastAsia="ja-JP"/>
        </w:rPr>
        <w:t>when UEs</w:t>
      </w:r>
      <w:r w:rsidR="00B61D22">
        <w:rPr>
          <w:rFonts w:eastAsia="MS Mincho"/>
          <w:bCs/>
          <w:lang w:eastAsia="ja-JP"/>
        </w:rPr>
        <w:t xml:space="preserve"> </w:t>
      </w:r>
      <w:r w:rsidR="00D957D0">
        <w:rPr>
          <w:rFonts w:eastAsia="MS Mincho"/>
          <w:bCs/>
          <w:lang w:eastAsia="ja-JP"/>
        </w:rPr>
        <w:t xml:space="preserve">are in </w:t>
      </w:r>
      <w:r w:rsidR="00B61D22">
        <w:rPr>
          <w:rFonts w:eastAsia="MS Mincho"/>
          <w:bCs/>
          <w:lang w:eastAsia="ja-JP"/>
        </w:rPr>
        <w:t xml:space="preserve">idle/inactive state. </w:t>
      </w:r>
      <w:r w:rsidR="004C182B">
        <w:rPr>
          <w:rFonts w:eastAsia="MS Mincho"/>
          <w:bCs/>
          <w:lang w:eastAsia="ja-JP"/>
        </w:rPr>
        <w:t xml:space="preserve">Therefore, </w:t>
      </w:r>
      <w:r w:rsidR="009225CE">
        <w:rPr>
          <w:rFonts w:eastAsia="MS Mincho"/>
          <w:bCs/>
          <w:lang w:eastAsia="ja-JP"/>
        </w:rPr>
        <w:t xml:space="preserve">it may be beneficial </w:t>
      </w:r>
      <w:r w:rsidR="004C182B">
        <w:rPr>
          <w:rFonts w:eastAsia="MS Mincho"/>
          <w:bCs/>
          <w:lang w:eastAsia="ja-JP"/>
        </w:rPr>
        <w:t xml:space="preserve">for NES cells to </w:t>
      </w:r>
      <w:r w:rsidR="009225CE">
        <w:rPr>
          <w:rFonts w:eastAsia="MS Mincho"/>
          <w:bCs/>
          <w:lang w:eastAsia="ja-JP"/>
        </w:rPr>
        <w:t>broadcast</w:t>
      </w:r>
      <w:r w:rsidR="009225CE" w:rsidRPr="009225CE">
        <w:rPr>
          <w:rFonts w:eastAsia="MS Mincho"/>
          <w:bCs/>
          <w:lang w:eastAsia="ja-JP"/>
        </w:rPr>
        <w:t xml:space="preserve"> </w:t>
      </w:r>
      <w:r w:rsidR="009225CE">
        <w:rPr>
          <w:rFonts w:eastAsia="MS Mincho"/>
          <w:bCs/>
          <w:lang w:eastAsia="ja-JP"/>
        </w:rPr>
        <w:t xml:space="preserve">the separate </w:t>
      </w:r>
      <w:r w:rsidR="004C182B" w:rsidRPr="008A4225">
        <w:rPr>
          <w:rFonts w:eastAsia="MS Mincho"/>
          <w:bCs/>
          <w:lang w:eastAsia="ja-JP"/>
        </w:rPr>
        <w:t xml:space="preserve">cell </w:t>
      </w:r>
      <w:r w:rsidR="004C182B">
        <w:rPr>
          <w:rFonts w:eastAsia="MS Mincho"/>
          <w:bCs/>
          <w:lang w:eastAsia="ja-JP"/>
        </w:rPr>
        <w:t>(re)</w:t>
      </w:r>
      <w:r w:rsidR="004C182B" w:rsidRPr="007F5078">
        <w:rPr>
          <w:rFonts w:eastAsia="宋体"/>
          <w:color w:val="000000"/>
          <w:lang w:eastAsia="zh-CN"/>
        </w:rPr>
        <w:t>selection</w:t>
      </w:r>
      <w:r w:rsidR="004C182B">
        <w:rPr>
          <w:rFonts w:eastAsia="MS Mincho"/>
          <w:bCs/>
          <w:lang w:eastAsia="ja-JP"/>
        </w:rPr>
        <w:t xml:space="preserve"> </w:t>
      </w:r>
      <w:r w:rsidR="009225CE">
        <w:rPr>
          <w:rFonts w:eastAsia="MS Mincho"/>
          <w:bCs/>
          <w:lang w:eastAsia="ja-JP"/>
        </w:rPr>
        <w:t xml:space="preserve">parameters for legacy UEs and NES-capable UEs </w:t>
      </w:r>
      <w:r w:rsidR="0057763E">
        <w:rPr>
          <w:rFonts w:eastAsia="MS Mincho"/>
          <w:bCs/>
          <w:lang w:eastAsia="ja-JP"/>
        </w:rPr>
        <w:t xml:space="preserve">respectively </w:t>
      </w:r>
      <w:r w:rsidR="009225CE">
        <w:rPr>
          <w:rFonts w:eastAsia="MS Mincho"/>
          <w:bCs/>
          <w:lang w:eastAsia="ja-JP"/>
        </w:rPr>
        <w:t xml:space="preserve">in </w:t>
      </w:r>
      <w:r w:rsidR="004C6D51">
        <w:rPr>
          <w:rFonts w:eastAsia="MS Mincho"/>
          <w:bCs/>
          <w:lang w:eastAsia="ja-JP"/>
        </w:rPr>
        <w:t>system information</w:t>
      </w:r>
      <w:r w:rsidR="004C182B">
        <w:rPr>
          <w:rFonts w:eastAsia="MS Mincho"/>
          <w:bCs/>
          <w:lang w:eastAsia="ja-JP"/>
        </w:rPr>
        <w:t xml:space="preserve">. Here, the separate </w:t>
      </w:r>
      <w:r w:rsidR="004C182B" w:rsidRPr="008A4225">
        <w:rPr>
          <w:rFonts w:eastAsia="MS Mincho"/>
          <w:bCs/>
          <w:lang w:eastAsia="ja-JP"/>
        </w:rPr>
        <w:t xml:space="preserve">cell </w:t>
      </w:r>
      <w:r w:rsidR="004C182B">
        <w:rPr>
          <w:rFonts w:eastAsia="MS Mincho"/>
          <w:bCs/>
          <w:lang w:eastAsia="ja-JP"/>
        </w:rPr>
        <w:t>(re)</w:t>
      </w:r>
      <w:r w:rsidR="004C182B" w:rsidRPr="007F5078">
        <w:rPr>
          <w:rFonts w:eastAsia="宋体"/>
          <w:color w:val="000000"/>
          <w:lang w:eastAsia="zh-CN"/>
        </w:rPr>
        <w:t>selection</w:t>
      </w:r>
      <w:r w:rsidR="004C182B">
        <w:rPr>
          <w:rFonts w:eastAsia="MS Mincho"/>
          <w:bCs/>
          <w:lang w:eastAsia="ja-JP"/>
        </w:rPr>
        <w:t xml:space="preserve"> parameters can be e.g. normal </w:t>
      </w:r>
      <w:r w:rsidR="004C182B" w:rsidRPr="000B5DA1">
        <w:rPr>
          <w:rFonts w:eastAsiaTheme="minorEastAsia"/>
          <w:bCs/>
          <w:lang w:val="en-US" w:eastAsia="zh-CN"/>
        </w:rPr>
        <w:t>frequency priorit</w:t>
      </w:r>
      <w:r w:rsidR="004C182B">
        <w:rPr>
          <w:rFonts w:eastAsiaTheme="minorEastAsia"/>
          <w:bCs/>
          <w:lang w:val="en-US" w:eastAsia="zh-CN"/>
        </w:rPr>
        <w:t xml:space="preserve">ies/cell </w:t>
      </w:r>
      <w:r w:rsidR="004C182B" w:rsidRPr="00CE1E5E">
        <w:rPr>
          <w:rFonts w:eastAsiaTheme="minorEastAsia"/>
          <w:bCs/>
          <w:lang w:val="en-US" w:eastAsia="zh-CN"/>
        </w:rPr>
        <w:t>offset</w:t>
      </w:r>
      <w:r w:rsidR="004C182B">
        <w:rPr>
          <w:rFonts w:eastAsiaTheme="minorEastAsia"/>
          <w:bCs/>
          <w:lang w:val="en-US" w:eastAsia="zh-CN"/>
        </w:rPr>
        <w:t xml:space="preserve">s </w:t>
      </w:r>
      <w:r w:rsidR="004C182B">
        <w:rPr>
          <w:rFonts w:eastAsia="MS Mincho"/>
          <w:bCs/>
          <w:lang w:eastAsia="ja-JP"/>
        </w:rPr>
        <w:t xml:space="preserve">for legacy UEs and </w:t>
      </w:r>
      <w:r w:rsidR="000B5DA1">
        <w:rPr>
          <w:rFonts w:eastAsiaTheme="minorEastAsia"/>
          <w:bCs/>
          <w:lang w:val="en-US" w:eastAsia="zh-CN"/>
        </w:rPr>
        <w:t xml:space="preserve">NES dedicated </w:t>
      </w:r>
      <w:r w:rsidR="004C182B" w:rsidRPr="000B5DA1">
        <w:rPr>
          <w:rFonts w:eastAsiaTheme="minorEastAsia"/>
          <w:bCs/>
          <w:lang w:val="en-US" w:eastAsia="zh-CN"/>
        </w:rPr>
        <w:t>frequency priorit</w:t>
      </w:r>
      <w:r w:rsidR="004C182B">
        <w:rPr>
          <w:rFonts w:eastAsiaTheme="minorEastAsia"/>
          <w:bCs/>
          <w:lang w:val="en-US" w:eastAsia="zh-CN"/>
        </w:rPr>
        <w:t xml:space="preserve">ies/cell </w:t>
      </w:r>
      <w:r w:rsidR="004C182B" w:rsidRPr="00CE1E5E">
        <w:rPr>
          <w:rFonts w:eastAsiaTheme="minorEastAsia"/>
          <w:bCs/>
          <w:lang w:val="en-US" w:eastAsia="zh-CN"/>
        </w:rPr>
        <w:t>offset</w:t>
      </w:r>
      <w:r w:rsidR="004C182B">
        <w:rPr>
          <w:rFonts w:eastAsiaTheme="minorEastAsia"/>
          <w:bCs/>
          <w:lang w:val="en-US" w:eastAsia="zh-CN"/>
        </w:rPr>
        <w:t xml:space="preserve">s </w:t>
      </w:r>
      <w:r w:rsidR="004C182B">
        <w:rPr>
          <w:rFonts w:eastAsia="MS Mincho"/>
          <w:bCs/>
          <w:lang w:eastAsia="ja-JP"/>
        </w:rPr>
        <w:t>for NES-capable UEs</w:t>
      </w:r>
      <w:r w:rsidR="000B5DA1">
        <w:rPr>
          <w:rFonts w:eastAsiaTheme="minorEastAsia"/>
          <w:bCs/>
          <w:lang w:val="en-US" w:eastAsia="zh-CN"/>
        </w:rPr>
        <w:t>.</w:t>
      </w:r>
    </w:p>
    <w:p w14:paraId="3C49B3D6" w14:textId="04EDB826" w:rsidR="006A61F4" w:rsidRDefault="0057763E" w:rsidP="002F7DC8">
      <w:pPr>
        <w:jc w:val="both"/>
        <w:rPr>
          <w:rFonts w:eastAsiaTheme="minorEastAsia"/>
          <w:bCs/>
          <w:lang w:eastAsia="zh-CN"/>
        </w:rPr>
      </w:pPr>
      <w:r>
        <w:rPr>
          <w:rFonts w:eastAsiaTheme="minorEastAsia"/>
          <w:bCs/>
          <w:lang w:eastAsia="zh-CN"/>
        </w:rPr>
        <w:t xml:space="preserve">When considering the enhancements, as usual </w:t>
      </w:r>
      <w:r w:rsidR="00996496">
        <w:rPr>
          <w:rFonts w:eastAsiaTheme="minorEastAsia"/>
          <w:bCs/>
          <w:lang w:eastAsia="zh-CN"/>
        </w:rPr>
        <w:t xml:space="preserve">enough flexibility </w:t>
      </w:r>
      <w:r>
        <w:rPr>
          <w:rFonts w:eastAsiaTheme="minorEastAsia"/>
          <w:bCs/>
          <w:lang w:eastAsia="zh-CN"/>
        </w:rPr>
        <w:t xml:space="preserve">should be left </w:t>
      </w:r>
      <w:r w:rsidR="00996496">
        <w:rPr>
          <w:rFonts w:eastAsiaTheme="minorEastAsia"/>
          <w:bCs/>
          <w:lang w:eastAsia="zh-CN"/>
        </w:rPr>
        <w:t>to the NW, an</w:t>
      </w:r>
      <w:r w:rsidR="00870185">
        <w:rPr>
          <w:rFonts w:eastAsiaTheme="minorEastAsia"/>
          <w:bCs/>
          <w:lang w:eastAsia="zh-CN"/>
        </w:rPr>
        <w:t>d</w:t>
      </w:r>
      <w:r w:rsidR="00996496">
        <w:rPr>
          <w:rFonts w:eastAsiaTheme="minorEastAsia"/>
          <w:bCs/>
          <w:lang w:eastAsia="zh-CN"/>
        </w:rPr>
        <w:t xml:space="preserve"> </w:t>
      </w:r>
      <w:r w:rsidR="006A61F4">
        <w:rPr>
          <w:rFonts w:eastAsiaTheme="minorEastAsia"/>
          <w:bCs/>
          <w:lang w:eastAsia="zh-CN"/>
        </w:rPr>
        <w:t xml:space="preserve">hard-coding the prioritization level for </w:t>
      </w:r>
      <w:r w:rsidR="006A61F4" w:rsidRPr="006A61F4">
        <w:rPr>
          <w:rFonts w:eastAsiaTheme="minorEastAsia"/>
          <w:bCs/>
          <w:lang w:eastAsia="zh-CN"/>
        </w:rPr>
        <w:t>NES cells</w:t>
      </w:r>
      <w:r>
        <w:rPr>
          <w:rFonts w:eastAsiaTheme="minorEastAsia"/>
          <w:bCs/>
          <w:lang w:eastAsia="zh-CN"/>
        </w:rPr>
        <w:t xml:space="preserve"> is better to be avoided</w:t>
      </w:r>
      <w:r w:rsidR="006A61F4">
        <w:rPr>
          <w:rFonts w:eastAsiaTheme="minorEastAsia"/>
          <w:bCs/>
          <w:lang w:eastAsia="zh-CN"/>
        </w:rPr>
        <w:t>.</w:t>
      </w:r>
    </w:p>
    <w:p w14:paraId="794E4DC0" w14:textId="2EFC40E7" w:rsidR="00D7634A" w:rsidRDefault="00E008FA" w:rsidP="00E008FA">
      <w:pPr>
        <w:adjustRightInd/>
        <w:jc w:val="both"/>
        <w:rPr>
          <w:rFonts w:eastAsiaTheme="minorEastAsia"/>
          <w:b/>
          <w:i/>
          <w:color w:val="000000" w:themeColor="text1"/>
          <w:lang w:eastAsia="zh-CN"/>
        </w:rPr>
      </w:pPr>
      <w:r>
        <w:rPr>
          <w:rFonts w:eastAsiaTheme="minorEastAsia"/>
          <w:b/>
          <w:i/>
          <w:color w:val="000000" w:themeColor="text1"/>
          <w:lang w:eastAsia="zh-CN"/>
        </w:rPr>
        <w:lastRenderedPageBreak/>
        <w:t>Proposal 3</w:t>
      </w:r>
      <w:r w:rsidRPr="003317F0">
        <w:rPr>
          <w:rFonts w:eastAsiaTheme="minorEastAsia"/>
          <w:b/>
          <w:i/>
          <w:color w:val="000000" w:themeColor="text1"/>
          <w:lang w:eastAsia="zh-CN"/>
        </w:rPr>
        <w:t xml:space="preserve">: </w:t>
      </w:r>
      <w:r w:rsidR="00D7634A">
        <w:rPr>
          <w:rFonts w:eastAsiaTheme="minorEastAsia"/>
          <w:b/>
          <w:i/>
          <w:color w:val="000000" w:themeColor="text1"/>
          <w:lang w:eastAsia="zh-CN"/>
        </w:rPr>
        <w:t>New m</w:t>
      </w:r>
      <w:r w:rsidR="00D7634A" w:rsidRPr="00D7634A">
        <w:rPr>
          <w:rFonts w:eastAsiaTheme="minorEastAsia"/>
          <w:b/>
          <w:i/>
          <w:color w:val="000000" w:themeColor="text1"/>
          <w:lang w:eastAsia="zh-CN"/>
        </w:rPr>
        <w:t>echanisms to support de-prioritization of NES cells</w:t>
      </w:r>
      <w:r w:rsidR="00D7634A">
        <w:rPr>
          <w:rFonts w:eastAsiaTheme="minorEastAsia"/>
          <w:b/>
          <w:i/>
          <w:color w:val="000000" w:themeColor="text1"/>
          <w:lang w:eastAsia="zh-CN"/>
        </w:rPr>
        <w:t xml:space="preserve">, </w:t>
      </w:r>
      <w:r w:rsidR="0057763E">
        <w:rPr>
          <w:rFonts w:eastAsiaTheme="minorEastAsia"/>
          <w:b/>
          <w:i/>
          <w:color w:val="000000" w:themeColor="text1"/>
          <w:lang w:eastAsia="zh-CN"/>
        </w:rPr>
        <w:t>i.e.</w:t>
      </w:r>
      <w:r w:rsidR="00D7634A">
        <w:rPr>
          <w:rFonts w:eastAsiaTheme="minorEastAsia"/>
          <w:b/>
          <w:i/>
          <w:color w:val="000000" w:themeColor="text1"/>
          <w:lang w:eastAsia="zh-CN"/>
        </w:rPr>
        <w:t xml:space="preserve"> </w:t>
      </w:r>
      <w:r w:rsidR="00D7634A" w:rsidRPr="00D7634A">
        <w:rPr>
          <w:rFonts w:eastAsiaTheme="minorEastAsia"/>
          <w:b/>
          <w:i/>
          <w:color w:val="000000" w:themeColor="text1"/>
          <w:lang w:eastAsia="zh-CN"/>
        </w:rPr>
        <w:t>separate configurations of cell (re)selection parameters for legacy UEs and NES-capable UEs</w:t>
      </w:r>
      <w:r w:rsidR="0057763E">
        <w:rPr>
          <w:rFonts w:eastAsiaTheme="minorEastAsia"/>
          <w:b/>
          <w:i/>
          <w:color w:val="000000" w:themeColor="text1"/>
          <w:lang w:eastAsia="zh-CN"/>
        </w:rPr>
        <w:t xml:space="preserve"> respectively</w:t>
      </w:r>
      <w:r w:rsidR="00414003">
        <w:rPr>
          <w:rFonts w:eastAsiaTheme="minorEastAsia"/>
          <w:b/>
          <w:i/>
          <w:color w:val="000000" w:themeColor="text1"/>
          <w:lang w:eastAsia="zh-CN"/>
        </w:rPr>
        <w:t xml:space="preserve"> in the system information</w:t>
      </w:r>
      <w:r w:rsidR="00D7634A">
        <w:rPr>
          <w:rFonts w:eastAsiaTheme="minorEastAsia"/>
          <w:b/>
          <w:i/>
          <w:color w:val="000000" w:themeColor="text1"/>
          <w:lang w:eastAsia="zh-CN"/>
        </w:rPr>
        <w:t xml:space="preserve">, can be </w:t>
      </w:r>
      <w:r w:rsidR="00A46054">
        <w:rPr>
          <w:rFonts w:eastAsiaTheme="minorEastAsia"/>
          <w:b/>
          <w:i/>
          <w:color w:val="000000" w:themeColor="text1"/>
          <w:lang w:eastAsia="zh-CN"/>
        </w:rPr>
        <w:t>considered</w:t>
      </w:r>
      <w:r w:rsidR="00D7634A">
        <w:rPr>
          <w:rFonts w:eastAsiaTheme="minorEastAsia"/>
          <w:b/>
          <w:i/>
          <w:color w:val="000000" w:themeColor="text1"/>
          <w:lang w:eastAsia="zh-CN"/>
        </w:rPr>
        <w:t xml:space="preserve">. </w:t>
      </w:r>
      <w:r w:rsidR="00FC535D">
        <w:rPr>
          <w:rFonts w:eastAsiaTheme="minorEastAsia"/>
          <w:b/>
          <w:i/>
          <w:color w:val="000000" w:themeColor="text1"/>
          <w:lang w:eastAsia="zh-CN"/>
        </w:rPr>
        <w:t>The new m</w:t>
      </w:r>
      <w:r w:rsidR="00FC535D" w:rsidRPr="00D7634A">
        <w:rPr>
          <w:rFonts w:eastAsiaTheme="minorEastAsia"/>
          <w:b/>
          <w:i/>
          <w:color w:val="000000" w:themeColor="text1"/>
          <w:lang w:eastAsia="zh-CN"/>
        </w:rPr>
        <w:t xml:space="preserve">echanisms </w:t>
      </w:r>
      <w:r w:rsidR="00FC535D">
        <w:rPr>
          <w:rFonts w:eastAsiaTheme="minorEastAsia"/>
          <w:b/>
          <w:i/>
          <w:color w:val="000000" w:themeColor="text1"/>
          <w:lang w:eastAsia="zh-CN"/>
        </w:rPr>
        <w:t xml:space="preserve">should </w:t>
      </w:r>
      <w:r w:rsidR="00FC535D" w:rsidRPr="00FC535D">
        <w:rPr>
          <w:rFonts w:eastAsiaTheme="minorEastAsia"/>
          <w:b/>
          <w:i/>
          <w:color w:val="000000" w:themeColor="text1"/>
          <w:lang w:eastAsia="zh-CN"/>
        </w:rPr>
        <w:t>avoid hard-coding the prioritization level for NES cells.</w:t>
      </w:r>
    </w:p>
    <w:p w14:paraId="4EC69CE7" w14:textId="0B454ADB" w:rsidR="00A46054" w:rsidRPr="00D25D64" w:rsidRDefault="00A46054" w:rsidP="00A46054">
      <w:pPr>
        <w:adjustRightInd/>
        <w:jc w:val="both"/>
        <w:rPr>
          <w:rFonts w:eastAsiaTheme="minorEastAsia"/>
          <w:u w:val="single"/>
          <w:lang w:eastAsia="zh-CN"/>
        </w:rPr>
      </w:pPr>
      <w:r w:rsidRPr="00D25D64">
        <w:rPr>
          <w:rFonts w:eastAsiaTheme="minorEastAsia" w:hint="eastAsia"/>
          <w:u w:val="single"/>
          <w:lang w:eastAsia="zh-CN"/>
        </w:rPr>
        <w:t>(</w:t>
      </w:r>
      <w:r>
        <w:rPr>
          <w:rFonts w:eastAsiaTheme="minorEastAsia"/>
          <w:u w:val="single"/>
          <w:lang w:eastAsia="zh-CN"/>
        </w:rPr>
        <w:t>c</w:t>
      </w:r>
      <w:r w:rsidRPr="00D25D64">
        <w:rPr>
          <w:rFonts w:eastAsiaTheme="minorEastAsia"/>
          <w:u w:val="single"/>
          <w:lang w:eastAsia="zh-CN"/>
        </w:rPr>
        <w:t xml:space="preserve">) </w:t>
      </w:r>
      <w:r w:rsidRPr="00A46054">
        <w:rPr>
          <w:rFonts w:eastAsiaTheme="minorEastAsia"/>
          <w:u w:val="single"/>
          <w:lang w:eastAsia="zh-CN"/>
        </w:rPr>
        <w:t>Mechanisms to incentivize and disincentivize NES-capable UEs from camping on cells according to their NES states</w:t>
      </w:r>
    </w:p>
    <w:p w14:paraId="347E25C8" w14:textId="11ADA86A" w:rsidR="00A46054" w:rsidRDefault="00A46054" w:rsidP="00A46054">
      <w:pPr>
        <w:adjustRightInd/>
        <w:jc w:val="both"/>
        <w:rPr>
          <w:rFonts w:eastAsiaTheme="minorEastAsia"/>
          <w:bCs/>
          <w:lang w:eastAsia="zh-CN"/>
        </w:rPr>
      </w:pPr>
      <w:r>
        <w:rPr>
          <w:rFonts w:eastAsiaTheme="minorEastAsia"/>
          <w:bCs/>
          <w:lang w:eastAsia="zh-CN"/>
        </w:rPr>
        <w:t>During the post-119bis email discussion, it was commented to study the m</w:t>
      </w:r>
      <w:r w:rsidRPr="00A46054">
        <w:rPr>
          <w:rFonts w:eastAsiaTheme="minorEastAsia"/>
          <w:bCs/>
          <w:lang w:eastAsia="zh-CN"/>
        </w:rPr>
        <w:t>echanisms to incentivize and disincentivize NES-capable UEs from camping on cells according to their NES states</w:t>
      </w:r>
      <w:r>
        <w:rPr>
          <w:rFonts w:eastAsiaTheme="minorEastAsia"/>
          <w:bCs/>
          <w:lang w:eastAsia="zh-CN"/>
        </w:rPr>
        <w:t>. Currently there is no definition of “NES state” defined in RAN1 or RAN2. To enable this NES-aware cell selection/reselection, we firstly need to figure out the meaning of “NES state” and whether “NES state” refers to the state of the camped cell or neighbour cell. If it refers to neighbour cell, the mechanism becomes quite complicated as the UE will not read the system information of neighbour cell until the target cell is determined based on the reselection evaluation and UE needs to read the SIB1 of the target cell before reselecting to the target cell, thus the camped cell needs to broadcast the real-time “NES state” of multiple neighbour cells for the UE. If the “NES state” refers to the state of the camped cell, we think the easier approach is to leave the decision to the NW and the UE simply follows the configuration broadcast by the camped cell, considering the “NES state” is already know by the serving cell itself.</w:t>
      </w:r>
      <w:r w:rsidR="0057763E">
        <w:rPr>
          <w:rFonts w:eastAsiaTheme="minorEastAsia"/>
          <w:bCs/>
          <w:lang w:eastAsia="zh-CN"/>
        </w:rPr>
        <w:t xml:space="preserve"> Therefore by having separate configuration of </w:t>
      </w:r>
      <w:r w:rsidR="0057763E" w:rsidRPr="008A4225">
        <w:rPr>
          <w:rFonts w:eastAsia="MS Mincho"/>
          <w:bCs/>
          <w:lang w:eastAsia="ja-JP"/>
        </w:rPr>
        <w:t xml:space="preserve">cell </w:t>
      </w:r>
      <w:r w:rsidR="0057763E">
        <w:rPr>
          <w:rFonts w:eastAsia="MS Mincho"/>
          <w:bCs/>
          <w:lang w:eastAsia="ja-JP"/>
        </w:rPr>
        <w:t>(re)</w:t>
      </w:r>
      <w:r w:rsidR="0057763E" w:rsidRPr="007F5078">
        <w:rPr>
          <w:rFonts w:eastAsia="宋体"/>
          <w:color w:val="000000"/>
          <w:lang w:eastAsia="zh-CN"/>
        </w:rPr>
        <w:t>selection</w:t>
      </w:r>
      <w:r w:rsidR="0057763E">
        <w:rPr>
          <w:rFonts w:eastAsia="MS Mincho"/>
          <w:bCs/>
          <w:lang w:eastAsia="ja-JP"/>
        </w:rPr>
        <w:t xml:space="preserve"> parameters for legacy UEs and NES-capable UEs respectively, it is already sufficient to support de-prioritization of NES cells.</w:t>
      </w:r>
    </w:p>
    <w:p w14:paraId="6FC52905" w14:textId="703292A0" w:rsidR="0006720C" w:rsidRPr="004352B5" w:rsidRDefault="0057763E" w:rsidP="00631825">
      <w:pPr>
        <w:adjustRightInd/>
        <w:jc w:val="both"/>
        <w:rPr>
          <w:rFonts w:eastAsiaTheme="minorEastAsia"/>
          <w:b/>
          <w:i/>
          <w:lang w:eastAsia="zh-CN"/>
        </w:rPr>
      </w:pPr>
      <w:r>
        <w:rPr>
          <w:rFonts w:eastAsiaTheme="minorEastAsia"/>
          <w:b/>
          <w:bCs/>
          <w:i/>
          <w:lang w:eastAsia="zh-CN"/>
        </w:rPr>
        <w:t>Observation</w:t>
      </w:r>
      <w:r w:rsidRPr="004352B5">
        <w:rPr>
          <w:rFonts w:eastAsiaTheme="minorEastAsia"/>
          <w:b/>
          <w:bCs/>
          <w:i/>
          <w:lang w:eastAsia="zh-CN"/>
        </w:rPr>
        <w:t xml:space="preserve"> </w:t>
      </w:r>
      <w:r w:rsidR="002248DD">
        <w:rPr>
          <w:rFonts w:eastAsiaTheme="minorEastAsia"/>
          <w:b/>
          <w:bCs/>
          <w:i/>
          <w:lang w:eastAsia="zh-CN"/>
        </w:rPr>
        <w:t>1</w:t>
      </w:r>
      <w:r w:rsidR="0006720C" w:rsidRPr="004352B5">
        <w:rPr>
          <w:rFonts w:eastAsiaTheme="minorEastAsia"/>
          <w:b/>
          <w:bCs/>
          <w:i/>
          <w:lang w:eastAsia="zh-CN"/>
        </w:rPr>
        <w:t xml:space="preserve">: </w:t>
      </w:r>
      <w:r w:rsidR="00283688">
        <w:rPr>
          <w:rFonts w:eastAsiaTheme="minorEastAsia"/>
          <w:b/>
          <w:bCs/>
          <w:i/>
          <w:lang w:eastAsia="zh-CN"/>
        </w:rPr>
        <w:t>S</w:t>
      </w:r>
      <w:r>
        <w:rPr>
          <w:rFonts w:eastAsiaTheme="minorEastAsia"/>
          <w:b/>
          <w:bCs/>
          <w:i/>
          <w:lang w:eastAsia="zh-CN"/>
        </w:rPr>
        <w:t xml:space="preserve">eparate configuration of </w:t>
      </w:r>
      <w:r w:rsidRPr="00D7634A">
        <w:rPr>
          <w:rFonts w:eastAsiaTheme="minorEastAsia"/>
          <w:b/>
          <w:i/>
          <w:color w:val="000000" w:themeColor="text1"/>
          <w:lang w:eastAsia="zh-CN"/>
        </w:rPr>
        <w:t>cell (re)selection parameters for legacy UEs and NES-capable UEs</w:t>
      </w:r>
      <w:r>
        <w:rPr>
          <w:rFonts w:eastAsiaTheme="minorEastAsia"/>
          <w:b/>
          <w:i/>
          <w:color w:val="000000" w:themeColor="text1"/>
          <w:lang w:eastAsia="zh-CN"/>
        </w:rPr>
        <w:t xml:space="preserve"> respectively</w:t>
      </w:r>
      <w:r>
        <w:rPr>
          <w:rFonts w:eastAsiaTheme="minorEastAsia"/>
          <w:b/>
          <w:bCs/>
          <w:i/>
          <w:lang w:eastAsia="zh-CN"/>
        </w:rPr>
        <w:t xml:space="preserve"> seems already sufficient for de-prioritization of NES cells. </w:t>
      </w:r>
    </w:p>
    <w:bookmarkEnd w:id="3"/>
    <w:bookmarkEnd w:id="4"/>
    <w:p w14:paraId="34CD5370" w14:textId="7CF8AEF2" w:rsidR="004811D8" w:rsidRDefault="004811D8" w:rsidP="00156761">
      <w:pPr>
        <w:pStyle w:val="1"/>
        <w:jc w:val="both"/>
        <w:rPr>
          <w:rFonts w:eastAsia="宋体"/>
          <w:sz w:val="32"/>
          <w:lang w:eastAsia="zh-CN"/>
        </w:rPr>
      </w:pPr>
      <w:r>
        <w:rPr>
          <w:rFonts w:eastAsia="宋体"/>
          <w:sz w:val="32"/>
          <w:lang w:eastAsia="zh-CN"/>
        </w:rPr>
        <w:t>Conclusion</w:t>
      </w:r>
    </w:p>
    <w:p w14:paraId="12135CCB" w14:textId="6B62A215" w:rsidR="00F324DD" w:rsidRDefault="00F324DD" w:rsidP="00F324DD">
      <w:pPr>
        <w:jc w:val="both"/>
        <w:rPr>
          <w:rFonts w:eastAsia="宋体"/>
          <w:kern w:val="2"/>
          <w:szCs w:val="22"/>
        </w:rPr>
      </w:pPr>
      <w:bookmarkStart w:id="5" w:name="OLE_LINK3"/>
      <w:r>
        <w:rPr>
          <w:rFonts w:eastAsia="宋体"/>
          <w:kern w:val="2"/>
          <w:szCs w:val="22"/>
        </w:rPr>
        <w:t xml:space="preserve">In this paper, we discussed </w:t>
      </w:r>
      <w:r w:rsidR="00597FED">
        <w:rPr>
          <w:rFonts w:eastAsia="宋体"/>
          <w:kern w:val="2"/>
          <w:szCs w:val="22"/>
        </w:rPr>
        <w:t xml:space="preserve">the </w:t>
      </w:r>
      <w:r w:rsidR="00AA249E" w:rsidRPr="00AA249E">
        <w:rPr>
          <w:rFonts w:eastAsiaTheme="minorEastAsia"/>
          <w:lang w:eastAsia="zh-CN"/>
        </w:rPr>
        <w:t>cell selection/reselection for NES</w:t>
      </w:r>
      <w:r w:rsidR="00BD59D0">
        <w:rPr>
          <w:rFonts w:eastAsiaTheme="minorEastAsia"/>
          <w:lang w:eastAsia="zh-CN"/>
        </w:rPr>
        <w:t xml:space="preserve">, and </w:t>
      </w:r>
      <w:r>
        <w:rPr>
          <w:rFonts w:eastAsia="宋体"/>
          <w:kern w:val="2"/>
          <w:szCs w:val="22"/>
        </w:rPr>
        <w:t>made the following proposals:</w:t>
      </w:r>
    </w:p>
    <w:bookmarkEnd w:id="5"/>
    <w:p w14:paraId="763CB665" w14:textId="77777777" w:rsidR="00135D51" w:rsidRDefault="00135D51" w:rsidP="00F25F44">
      <w:pPr>
        <w:adjustRightInd/>
        <w:jc w:val="both"/>
        <w:rPr>
          <w:rFonts w:eastAsiaTheme="minorEastAsia"/>
          <w:b/>
          <w:i/>
          <w:color w:val="000000" w:themeColor="text1"/>
          <w:lang w:eastAsia="zh-CN"/>
        </w:rPr>
      </w:pPr>
      <w:r>
        <w:rPr>
          <w:rFonts w:eastAsiaTheme="minorEastAsia"/>
          <w:b/>
          <w:i/>
          <w:color w:val="000000" w:themeColor="text1"/>
          <w:lang w:eastAsia="zh-CN"/>
        </w:rPr>
        <w:t>Proposal 1</w:t>
      </w:r>
      <w:r w:rsidRPr="003317F0">
        <w:rPr>
          <w:rFonts w:eastAsiaTheme="minorEastAsia"/>
          <w:b/>
          <w:i/>
          <w:color w:val="000000" w:themeColor="text1"/>
          <w:lang w:eastAsia="zh-CN"/>
        </w:rPr>
        <w:t>:</w:t>
      </w:r>
      <w:r>
        <w:rPr>
          <w:rFonts w:eastAsiaTheme="minorEastAsia"/>
          <w:b/>
          <w:i/>
          <w:color w:val="000000" w:themeColor="text1"/>
          <w:lang w:eastAsia="zh-CN"/>
        </w:rPr>
        <w:t xml:space="preserve"> Add a general</w:t>
      </w:r>
      <w:r w:rsidRPr="00135D51">
        <w:t xml:space="preserve"> </w:t>
      </w:r>
      <w:r w:rsidRPr="00135D51">
        <w:rPr>
          <w:rFonts w:eastAsiaTheme="minorEastAsia"/>
          <w:b/>
          <w:i/>
          <w:color w:val="000000" w:themeColor="text1"/>
          <w:lang w:eastAsia="zh-CN"/>
        </w:rPr>
        <w:t xml:space="preserve">clarification </w:t>
      </w:r>
      <w:r>
        <w:rPr>
          <w:rFonts w:eastAsiaTheme="minorEastAsia"/>
          <w:b/>
          <w:i/>
          <w:color w:val="000000" w:themeColor="text1"/>
          <w:lang w:eastAsia="zh-CN"/>
        </w:rPr>
        <w:t xml:space="preserve">of </w:t>
      </w:r>
      <w:r w:rsidRPr="00135D51">
        <w:rPr>
          <w:rFonts w:eastAsiaTheme="minorEastAsia"/>
          <w:b/>
          <w:i/>
          <w:color w:val="000000" w:themeColor="text1"/>
          <w:lang w:eastAsia="zh-CN"/>
        </w:rPr>
        <w:t>“NES cell refers to the cell that uses NES technique(s)” and remove the Editor’s Note</w:t>
      </w:r>
      <w:r>
        <w:rPr>
          <w:rFonts w:eastAsiaTheme="minorEastAsia"/>
          <w:b/>
          <w:i/>
          <w:color w:val="000000" w:themeColor="text1"/>
          <w:lang w:eastAsia="zh-CN"/>
        </w:rPr>
        <w:t xml:space="preserve"> on the definition of NES cell.</w:t>
      </w:r>
    </w:p>
    <w:p w14:paraId="71692BFC" w14:textId="11232B7F" w:rsidR="00F25F44" w:rsidRDefault="002A5247" w:rsidP="00F25F44">
      <w:pPr>
        <w:adjustRightInd/>
        <w:jc w:val="both"/>
        <w:rPr>
          <w:rFonts w:eastAsiaTheme="minorEastAsia"/>
          <w:b/>
          <w:i/>
          <w:color w:val="000000" w:themeColor="text1"/>
          <w:lang w:eastAsia="zh-CN"/>
        </w:rPr>
      </w:pPr>
      <w:r>
        <w:rPr>
          <w:rFonts w:eastAsiaTheme="minorEastAsia"/>
          <w:b/>
          <w:i/>
          <w:color w:val="000000" w:themeColor="text1"/>
          <w:lang w:eastAsia="zh-CN"/>
        </w:rPr>
        <w:t>Proposal 2</w:t>
      </w:r>
      <w:r w:rsidRPr="003317F0">
        <w:rPr>
          <w:rFonts w:eastAsiaTheme="minorEastAsia"/>
          <w:b/>
          <w:i/>
          <w:color w:val="000000" w:themeColor="text1"/>
          <w:lang w:eastAsia="zh-CN"/>
        </w:rPr>
        <w:t xml:space="preserve">: </w:t>
      </w:r>
      <w:r w:rsidR="000B6FCC">
        <w:rPr>
          <w:rFonts w:eastAsiaTheme="minorEastAsia"/>
          <w:b/>
          <w:i/>
          <w:color w:val="000000" w:themeColor="text1"/>
          <w:lang w:eastAsia="zh-CN"/>
        </w:rPr>
        <w:t>D</w:t>
      </w:r>
      <w:r>
        <w:rPr>
          <w:rFonts w:eastAsiaTheme="minorEastAsia"/>
          <w:b/>
          <w:i/>
          <w:color w:val="000000" w:themeColor="text1"/>
          <w:lang w:eastAsia="zh-CN"/>
        </w:rPr>
        <w:t>e-</w:t>
      </w:r>
      <w:r w:rsidRPr="00AB662D">
        <w:rPr>
          <w:rFonts w:eastAsiaTheme="minorEastAsia"/>
          <w:b/>
          <w:i/>
          <w:color w:val="000000" w:themeColor="text1"/>
          <w:lang w:eastAsia="zh-CN"/>
        </w:rPr>
        <w:t>prioritiz</w:t>
      </w:r>
      <w:r>
        <w:rPr>
          <w:rFonts w:eastAsiaTheme="minorEastAsia"/>
          <w:b/>
          <w:i/>
          <w:color w:val="000000" w:themeColor="text1"/>
          <w:lang w:eastAsia="zh-CN"/>
        </w:rPr>
        <w:t xml:space="preserve">ation of </w:t>
      </w:r>
      <w:r w:rsidRPr="00AB662D">
        <w:rPr>
          <w:rFonts w:eastAsiaTheme="minorEastAsia"/>
          <w:b/>
          <w:i/>
          <w:color w:val="000000" w:themeColor="text1"/>
          <w:lang w:eastAsia="zh-CN"/>
        </w:rPr>
        <w:t xml:space="preserve">NES cells </w:t>
      </w:r>
      <w:r>
        <w:rPr>
          <w:rFonts w:eastAsiaTheme="minorEastAsia"/>
          <w:b/>
          <w:i/>
          <w:color w:val="000000" w:themeColor="text1"/>
          <w:lang w:eastAsia="zh-CN"/>
        </w:rPr>
        <w:t>should be supported.</w:t>
      </w:r>
    </w:p>
    <w:p w14:paraId="40E1413A" w14:textId="0D48736B" w:rsidR="000F5042" w:rsidRDefault="000F5042" w:rsidP="000F5042">
      <w:pPr>
        <w:adjustRightInd/>
        <w:jc w:val="both"/>
        <w:rPr>
          <w:rFonts w:eastAsiaTheme="minorEastAsia"/>
          <w:b/>
          <w:i/>
          <w:color w:val="000000" w:themeColor="text1"/>
          <w:lang w:eastAsia="zh-CN"/>
        </w:rPr>
      </w:pPr>
      <w:r>
        <w:rPr>
          <w:rFonts w:eastAsiaTheme="minorEastAsia"/>
          <w:b/>
          <w:i/>
          <w:color w:val="000000" w:themeColor="text1"/>
          <w:lang w:eastAsia="zh-CN"/>
        </w:rPr>
        <w:t>Proposal 3</w:t>
      </w:r>
      <w:r w:rsidRPr="003317F0">
        <w:rPr>
          <w:rFonts w:eastAsiaTheme="minorEastAsia"/>
          <w:b/>
          <w:i/>
          <w:color w:val="000000" w:themeColor="text1"/>
          <w:lang w:eastAsia="zh-CN"/>
        </w:rPr>
        <w:t xml:space="preserve">: </w:t>
      </w:r>
      <w:r>
        <w:rPr>
          <w:rFonts w:eastAsiaTheme="minorEastAsia"/>
          <w:b/>
          <w:i/>
          <w:color w:val="000000" w:themeColor="text1"/>
          <w:lang w:eastAsia="zh-CN"/>
        </w:rPr>
        <w:t>New m</w:t>
      </w:r>
      <w:r w:rsidRPr="00D7634A">
        <w:rPr>
          <w:rFonts w:eastAsiaTheme="minorEastAsia"/>
          <w:b/>
          <w:i/>
          <w:color w:val="000000" w:themeColor="text1"/>
          <w:lang w:eastAsia="zh-CN"/>
        </w:rPr>
        <w:t>echanisms to support de-prioritization of NES cells</w:t>
      </w:r>
      <w:r>
        <w:rPr>
          <w:rFonts w:eastAsiaTheme="minorEastAsia"/>
          <w:b/>
          <w:i/>
          <w:color w:val="000000" w:themeColor="text1"/>
          <w:lang w:eastAsia="zh-CN"/>
        </w:rPr>
        <w:t xml:space="preserve">, e.g. </w:t>
      </w:r>
      <w:r w:rsidRPr="00D7634A">
        <w:rPr>
          <w:rFonts w:eastAsiaTheme="minorEastAsia"/>
          <w:b/>
          <w:i/>
          <w:color w:val="000000" w:themeColor="text1"/>
          <w:lang w:eastAsia="zh-CN"/>
        </w:rPr>
        <w:t>separate configurations of cell (re)selection parameters for legacy UEs and NES-capable UEs</w:t>
      </w:r>
      <w:r>
        <w:rPr>
          <w:rFonts w:eastAsiaTheme="minorEastAsia"/>
          <w:b/>
          <w:i/>
          <w:color w:val="000000" w:themeColor="text1"/>
          <w:lang w:eastAsia="zh-CN"/>
        </w:rPr>
        <w:t xml:space="preserve"> in the system information, can be considered. The new m</w:t>
      </w:r>
      <w:r w:rsidRPr="00D7634A">
        <w:rPr>
          <w:rFonts w:eastAsiaTheme="minorEastAsia"/>
          <w:b/>
          <w:i/>
          <w:color w:val="000000" w:themeColor="text1"/>
          <w:lang w:eastAsia="zh-CN"/>
        </w:rPr>
        <w:t xml:space="preserve">echanisms </w:t>
      </w:r>
      <w:r>
        <w:rPr>
          <w:rFonts w:eastAsiaTheme="minorEastAsia"/>
          <w:b/>
          <w:i/>
          <w:color w:val="000000" w:themeColor="text1"/>
          <w:lang w:eastAsia="zh-CN"/>
        </w:rPr>
        <w:t xml:space="preserve">should </w:t>
      </w:r>
      <w:r w:rsidRPr="00FC535D">
        <w:rPr>
          <w:rFonts w:eastAsiaTheme="minorEastAsia"/>
          <w:b/>
          <w:i/>
          <w:color w:val="000000" w:themeColor="text1"/>
          <w:lang w:eastAsia="zh-CN"/>
        </w:rPr>
        <w:t>avoid hard-coding the prioritization level for NES cells.</w:t>
      </w:r>
    </w:p>
    <w:p w14:paraId="06B34DEB" w14:textId="6E745BC8" w:rsidR="00F62F3C" w:rsidRPr="001D77A6" w:rsidRDefault="00F62F3C" w:rsidP="002A5247">
      <w:pPr>
        <w:adjustRightInd/>
        <w:jc w:val="both"/>
        <w:rPr>
          <w:rFonts w:eastAsiaTheme="minorEastAsia"/>
          <w:b/>
          <w:i/>
          <w:lang w:eastAsia="zh-CN"/>
        </w:rPr>
      </w:pPr>
      <w:r>
        <w:rPr>
          <w:rFonts w:eastAsiaTheme="minorEastAsia"/>
          <w:b/>
          <w:bCs/>
          <w:i/>
          <w:lang w:eastAsia="zh-CN"/>
        </w:rPr>
        <w:t>Observation</w:t>
      </w:r>
      <w:r w:rsidRPr="004352B5">
        <w:rPr>
          <w:rFonts w:eastAsiaTheme="minorEastAsia"/>
          <w:b/>
          <w:bCs/>
          <w:i/>
          <w:lang w:eastAsia="zh-CN"/>
        </w:rPr>
        <w:t xml:space="preserve"> </w:t>
      </w:r>
      <w:r>
        <w:rPr>
          <w:rFonts w:eastAsiaTheme="minorEastAsia"/>
          <w:b/>
          <w:bCs/>
          <w:i/>
          <w:lang w:eastAsia="zh-CN"/>
        </w:rPr>
        <w:t>1</w:t>
      </w:r>
      <w:r w:rsidRPr="004352B5">
        <w:rPr>
          <w:rFonts w:eastAsiaTheme="minorEastAsia"/>
          <w:b/>
          <w:bCs/>
          <w:i/>
          <w:lang w:eastAsia="zh-CN"/>
        </w:rPr>
        <w:t xml:space="preserve">: </w:t>
      </w:r>
      <w:r w:rsidR="007E2976">
        <w:rPr>
          <w:rFonts w:eastAsiaTheme="minorEastAsia"/>
          <w:b/>
          <w:bCs/>
          <w:i/>
          <w:lang w:eastAsia="zh-CN"/>
        </w:rPr>
        <w:t>S</w:t>
      </w:r>
      <w:r>
        <w:rPr>
          <w:rFonts w:eastAsiaTheme="minorEastAsia"/>
          <w:b/>
          <w:bCs/>
          <w:i/>
          <w:lang w:eastAsia="zh-CN"/>
        </w:rPr>
        <w:t xml:space="preserve">eparate configuration of </w:t>
      </w:r>
      <w:r w:rsidRPr="00D7634A">
        <w:rPr>
          <w:rFonts w:eastAsiaTheme="minorEastAsia"/>
          <w:b/>
          <w:i/>
          <w:color w:val="000000" w:themeColor="text1"/>
          <w:lang w:eastAsia="zh-CN"/>
        </w:rPr>
        <w:t>cell (re)selection parameters for legacy UEs and NES-capable UEs</w:t>
      </w:r>
      <w:r>
        <w:rPr>
          <w:rFonts w:eastAsiaTheme="minorEastAsia"/>
          <w:b/>
          <w:i/>
          <w:color w:val="000000" w:themeColor="text1"/>
          <w:lang w:eastAsia="zh-CN"/>
        </w:rPr>
        <w:t xml:space="preserve"> respectively</w:t>
      </w:r>
      <w:r>
        <w:rPr>
          <w:rFonts w:eastAsiaTheme="minorEastAsia"/>
          <w:b/>
          <w:bCs/>
          <w:i/>
          <w:lang w:eastAsia="zh-CN"/>
        </w:rPr>
        <w:t xml:space="preserve"> seems already sufficient for de-prioritization of NES cells.</w:t>
      </w:r>
    </w:p>
    <w:p w14:paraId="2BE8B6B4" w14:textId="1850837B" w:rsidR="00F25F44" w:rsidRPr="00ED23D6" w:rsidRDefault="00ED23D6" w:rsidP="00F25F44">
      <w:pPr>
        <w:adjustRightInd/>
        <w:spacing w:beforeLines="100" w:before="240"/>
        <w:jc w:val="both"/>
        <w:rPr>
          <w:rFonts w:eastAsiaTheme="minorEastAsia"/>
          <w:color w:val="000000" w:themeColor="text1"/>
          <w:lang w:eastAsia="zh-CN"/>
        </w:rPr>
      </w:pPr>
      <w:r w:rsidRPr="00ED23D6">
        <w:rPr>
          <w:rFonts w:eastAsiaTheme="minorEastAsia"/>
          <w:color w:val="000000" w:themeColor="text1"/>
          <w:lang w:eastAsia="zh-CN"/>
        </w:rPr>
        <w:t xml:space="preserve">The </w:t>
      </w:r>
      <w:r w:rsidRPr="00ED23D6">
        <w:rPr>
          <w:rFonts w:eastAsiaTheme="minorEastAsia" w:hint="eastAsia"/>
          <w:color w:val="000000" w:themeColor="text1"/>
          <w:lang w:eastAsia="zh-CN"/>
        </w:rPr>
        <w:t>corresponding</w:t>
      </w:r>
      <w:r>
        <w:rPr>
          <w:rFonts w:eastAsiaTheme="minorEastAsia"/>
          <w:color w:val="000000" w:themeColor="text1"/>
          <w:lang w:eastAsia="zh-CN"/>
        </w:rPr>
        <w:t xml:space="preserve"> </w:t>
      </w:r>
      <w:r w:rsidRPr="00ED23D6">
        <w:rPr>
          <w:rFonts w:eastAsiaTheme="minorEastAsia"/>
          <w:color w:val="000000" w:themeColor="text1"/>
          <w:lang w:eastAsia="zh-CN"/>
        </w:rPr>
        <w:t>TP</w:t>
      </w:r>
      <w:r>
        <w:rPr>
          <w:rFonts w:eastAsiaTheme="minorEastAsia"/>
          <w:color w:val="000000" w:themeColor="text1"/>
          <w:lang w:eastAsia="zh-CN"/>
        </w:rPr>
        <w:t xml:space="preserve"> </w:t>
      </w:r>
      <w:r>
        <w:rPr>
          <w:rFonts w:eastAsiaTheme="minorEastAsia" w:hint="eastAsia"/>
          <w:color w:val="000000" w:themeColor="text1"/>
          <w:lang w:eastAsia="zh-CN"/>
        </w:rPr>
        <w:t>is</w:t>
      </w:r>
      <w:r>
        <w:rPr>
          <w:rFonts w:eastAsiaTheme="minorEastAsia"/>
          <w:color w:val="000000" w:themeColor="text1"/>
          <w:lang w:eastAsia="zh-CN"/>
        </w:rPr>
        <w:t xml:space="preserve"> </w:t>
      </w:r>
      <w:r w:rsidRPr="00ED23D6">
        <w:rPr>
          <w:rFonts w:eastAsiaTheme="minorEastAsia" w:hint="eastAsia"/>
          <w:color w:val="000000" w:themeColor="text1"/>
          <w:lang w:eastAsia="zh-CN"/>
        </w:rPr>
        <w:t>provided</w:t>
      </w:r>
      <w:r>
        <w:rPr>
          <w:rFonts w:eastAsiaTheme="minorEastAsia"/>
          <w:color w:val="000000" w:themeColor="text1"/>
          <w:lang w:eastAsia="zh-CN"/>
        </w:rPr>
        <w:t xml:space="preserve"> </w:t>
      </w:r>
      <w:r w:rsidRPr="00ED23D6">
        <w:rPr>
          <w:rFonts w:eastAsiaTheme="minorEastAsia" w:hint="eastAsia"/>
          <w:color w:val="000000" w:themeColor="text1"/>
          <w:lang w:eastAsia="zh-CN"/>
        </w:rPr>
        <w:t>in</w:t>
      </w:r>
      <w:r>
        <w:rPr>
          <w:rFonts w:eastAsiaTheme="minorEastAsia"/>
          <w:color w:val="000000" w:themeColor="text1"/>
          <w:lang w:eastAsia="zh-CN"/>
        </w:rPr>
        <w:t xml:space="preserve"> </w:t>
      </w:r>
      <w:r w:rsidRPr="00ED23D6">
        <w:rPr>
          <w:rFonts w:eastAsiaTheme="minorEastAsia" w:hint="eastAsia"/>
          <w:color w:val="000000" w:themeColor="text1"/>
          <w:lang w:eastAsia="zh-CN"/>
        </w:rPr>
        <w:t>t</w:t>
      </w:r>
      <w:r>
        <w:rPr>
          <w:rFonts w:eastAsiaTheme="minorEastAsia" w:hint="eastAsia"/>
          <w:color w:val="000000" w:themeColor="text1"/>
          <w:lang w:eastAsia="zh-CN"/>
        </w:rPr>
        <w:t>h</w:t>
      </w:r>
      <w:r w:rsidRPr="00ED23D6">
        <w:rPr>
          <w:rFonts w:eastAsiaTheme="minorEastAsia" w:hint="eastAsia"/>
          <w:color w:val="000000" w:themeColor="text1"/>
          <w:lang w:eastAsia="zh-CN"/>
        </w:rPr>
        <w:t>e</w:t>
      </w:r>
      <w:r>
        <w:rPr>
          <w:rFonts w:eastAsiaTheme="minorEastAsia"/>
          <w:color w:val="000000" w:themeColor="text1"/>
          <w:lang w:eastAsia="zh-CN"/>
        </w:rPr>
        <w:t xml:space="preserve"> </w:t>
      </w:r>
      <w:r w:rsidRPr="00ED23D6">
        <w:rPr>
          <w:rFonts w:eastAsiaTheme="minorEastAsia"/>
          <w:color w:val="000000" w:themeColor="text1"/>
          <w:lang w:eastAsia="zh-CN"/>
        </w:rPr>
        <w:t>Annex</w:t>
      </w:r>
      <w:r w:rsidR="00BA4057">
        <w:rPr>
          <w:rFonts w:eastAsiaTheme="minorEastAsia" w:hint="eastAsia"/>
          <w:color w:val="000000" w:themeColor="text1"/>
          <w:lang w:eastAsia="zh-CN"/>
        </w:rPr>
        <w:t>.</w:t>
      </w:r>
    </w:p>
    <w:p w14:paraId="4BFBAE55" w14:textId="32B8512B" w:rsidR="004811D8" w:rsidRPr="009E31AB" w:rsidRDefault="004811D8" w:rsidP="00156761">
      <w:pPr>
        <w:pStyle w:val="1"/>
        <w:jc w:val="both"/>
        <w:rPr>
          <w:lang w:eastAsia="zh-CN"/>
        </w:rPr>
      </w:pPr>
      <w:r w:rsidRPr="009E31AB">
        <w:t>References</w:t>
      </w:r>
    </w:p>
    <w:p w14:paraId="17BF001C" w14:textId="1DE19BE6" w:rsidR="00AA7985" w:rsidRPr="00AA7985" w:rsidRDefault="00AA7985" w:rsidP="00AA7985">
      <w:pPr>
        <w:numPr>
          <w:ilvl w:val="0"/>
          <w:numId w:val="4"/>
        </w:numPr>
        <w:jc w:val="both"/>
        <w:rPr>
          <w:rFonts w:cs="Arial"/>
        </w:rPr>
      </w:pPr>
      <w:bookmarkStart w:id="6" w:name="_Ref118312658"/>
      <w:r w:rsidRPr="00AA7985">
        <w:rPr>
          <w:rFonts w:cs="Arial"/>
        </w:rPr>
        <w:t>R2-2210803, Report from UP, Small data, URLLC/</w:t>
      </w:r>
      <w:proofErr w:type="spellStart"/>
      <w:r w:rsidRPr="00AA7985">
        <w:rPr>
          <w:rFonts w:cs="Arial"/>
        </w:rPr>
        <w:t>IIoT</w:t>
      </w:r>
      <w:proofErr w:type="spellEnd"/>
      <w:r w:rsidRPr="00AA7985">
        <w:rPr>
          <w:rFonts w:cs="Arial"/>
        </w:rPr>
        <w:t>, RACH indication, NWES and UAV, Session chair (</w:t>
      </w:r>
      <w:proofErr w:type="spellStart"/>
      <w:r w:rsidRPr="00AA7985">
        <w:rPr>
          <w:rFonts w:cs="Arial"/>
        </w:rPr>
        <w:t>InterDigital</w:t>
      </w:r>
      <w:proofErr w:type="spellEnd"/>
      <w:r w:rsidRPr="00AA7985">
        <w:rPr>
          <w:rFonts w:cs="Arial"/>
        </w:rPr>
        <w:t>)</w:t>
      </w:r>
      <w:bookmarkEnd w:id="6"/>
    </w:p>
    <w:p w14:paraId="1573DEFB" w14:textId="27307868" w:rsidR="00AA7985" w:rsidRDefault="00902354" w:rsidP="00AA7985">
      <w:pPr>
        <w:numPr>
          <w:ilvl w:val="0"/>
          <w:numId w:val="4"/>
        </w:numPr>
        <w:jc w:val="both"/>
        <w:rPr>
          <w:rFonts w:cs="Arial"/>
        </w:rPr>
      </w:pPr>
      <w:bookmarkStart w:id="7" w:name="_Ref118312695"/>
      <w:r>
        <w:rPr>
          <w:rFonts w:cs="Arial"/>
        </w:rPr>
        <w:t xml:space="preserve">R2-2211428, </w:t>
      </w:r>
      <w:r w:rsidR="00AA7985" w:rsidRPr="00AA7985">
        <w:rPr>
          <w:rFonts w:cs="Arial"/>
        </w:rPr>
        <w:t>Report of [POST119bis][304][NES] TP on cell selection</w:t>
      </w:r>
      <w:r w:rsidR="00C80AB6">
        <w:rPr>
          <w:rFonts w:cs="Arial"/>
        </w:rPr>
        <w:t>/</w:t>
      </w:r>
      <w:r w:rsidR="00AA7985" w:rsidRPr="00AA7985">
        <w:rPr>
          <w:rFonts w:cs="Arial"/>
        </w:rPr>
        <w:t>reselection and SSB</w:t>
      </w:r>
      <w:r w:rsidR="00C80AB6">
        <w:rPr>
          <w:rFonts w:cs="Arial"/>
        </w:rPr>
        <w:t>/</w:t>
      </w:r>
      <w:r w:rsidR="00AA7985" w:rsidRPr="00AA7985">
        <w:rPr>
          <w:rFonts w:cs="Arial"/>
        </w:rPr>
        <w:t>SIB-less (Huawei), Huawei, HiSilicon</w:t>
      </w:r>
      <w:bookmarkEnd w:id="7"/>
    </w:p>
    <w:p w14:paraId="1D1EB652" w14:textId="25913CBF" w:rsidR="00902354" w:rsidRPr="00AA7985" w:rsidRDefault="00902354" w:rsidP="00902354">
      <w:pPr>
        <w:numPr>
          <w:ilvl w:val="0"/>
          <w:numId w:val="4"/>
        </w:numPr>
        <w:jc w:val="both"/>
        <w:rPr>
          <w:rFonts w:cs="Arial"/>
        </w:rPr>
      </w:pPr>
      <w:bookmarkStart w:id="8" w:name="_Ref118312879"/>
      <w:r>
        <w:rPr>
          <w:rFonts w:cs="Arial"/>
        </w:rPr>
        <w:t>R2-2211427</w:t>
      </w:r>
      <w:r>
        <w:rPr>
          <w:rFonts w:asciiTheme="minorEastAsia" w:eastAsiaTheme="minorEastAsia" w:hAnsiTheme="minorEastAsia" w:cs="Arial"/>
          <w:lang w:eastAsia="zh-CN"/>
        </w:rPr>
        <w:t xml:space="preserve">, </w:t>
      </w:r>
      <w:r w:rsidRPr="00902354">
        <w:rPr>
          <w:rFonts w:cs="Arial"/>
        </w:rPr>
        <w:t>TP on cell selection</w:t>
      </w:r>
      <w:r w:rsidR="0051772B">
        <w:rPr>
          <w:rFonts w:cs="Arial"/>
        </w:rPr>
        <w:t>/</w:t>
      </w:r>
      <w:r w:rsidRPr="00902354">
        <w:rPr>
          <w:rFonts w:cs="Arial"/>
        </w:rPr>
        <w:t>reselection and SSB</w:t>
      </w:r>
      <w:r w:rsidR="0051772B">
        <w:rPr>
          <w:rFonts w:cs="Arial"/>
        </w:rPr>
        <w:t>/</w:t>
      </w:r>
      <w:r w:rsidRPr="00902354">
        <w:rPr>
          <w:rFonts w:cs="Arial"/>
        </w:rPr>
        <w:t>SIB-less</w:t>
      </w:r>
      <w:r>
        <w:rPr>
          <w:rFonts w:cs="Arial"/>
        </w:rPr>
        <w:t>, Huawei, HiSilicon</w:t>
      </w:r>
      <w:bookmarkEnd w:id="8"/>
    </w:p>
    <w:p w14:paraId="36481054" w14:textId="05A72516" w:rsidR="00ED23D6" w:rsidRDefault="00ED23D6">
      <w:pPr>
        <w:overflowPunct/>
        <w:autoSpaceDE/>
        <w:autoSpaceDN/>
        <w:adjustRightInd/>
        <w:spacing w:after="0"/>
        <w:textAlignment w:val="auto"/>
        <w:rPr>
          <w:rFonts w:eastAsia="宋体"/>
          <w:lang w:eastAsia="zh-CN"/>
        </w:rPr>
      </w:pPr>
      <w:r>
        <w:rPr>
          <w:rFonts w:eastAsia="宋体"/>
          <w:lang w:eastAsia="zh-CN"/>
        </w:rPr>
        <w:br w:type="page"/>
      </w:r>
    </w:p>
    <w:p w14:paraId="3B378BA5" w14:textId="63E68F23" w:rsidR="00ED23D6" w:rsidRDefault="00ED23D6" w:rsidP="00ED23D6">
      <w:pPr>
        <w:pStyle w:val="1"/>
      </w:pPr>
      <w:r>
        <w:lastRenderedPageBreak/>
        <w:t>Annex.</w:t>
      </w:r>
      <w:r>
        <w:rPr>
          <w:rFonts w:eastAsia="宋体"/>
          <w:lang w:eastAsia="zh-CN"/>
        </w:rPr>
        <w:t xml:space="preserve"> </w:t>
      </w:r>
      <w:r>
        <w:t xml:space="preserve">TP to TR </w:t>
      </w:r>
      <w:r w:rsidRPr="00F242DD">
        <w:t>38.864</w:t>
      </w:r>
    </w:p>
    <w:p w14:paraId="6A943EFA" w14:textId="77777777" w:rsidR="00FE15D0" w:rsidRDefault="00FE15D0" w:rsidP="00ED23D6">
      <w:pPr>
        <w:rPr>
          <w:rFonts w:eastAsiaTheme="minorEastAsia"/>
          <w:b/>
          <w:i/>
          <w:color w:val="FF0000"/>
          <w:sz w:val="21"/>
          <w:highlight w:val="yellow"/>
          <w:lang w:eastAsia="zh-CN"/>
        </w:rPr>
      </w:pPr>
    </w:p>
    <w:p w14:paraId="422EA532" w14:textId="01566603" w:rsidR="00ED23D6" w:rsidRPr="00CB4B7F" w:rsidRDefault="00ED23D6" w:rsidP="00ED23D6">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6B3611EE" w14:textId="77777777" w:rsidR="004C3A72" w:rsidRPr="00061C30" w:rsidRDefault="004C3A72" w:rsidP="004C3A72">
      <w:pPr>
        <w:keepNext/>
        <w:keepLines/>
        <w:overflowPunct/>
        <w:autoSpaceDE/>
        <w:autoSpaceDN/>
        <w:adjustRightInd/>
        <w:spacing w:before="180"/>
        <w:ind w:left="1134" w:hanging="1134"/>
        <w:textAlignment w:val="auto"/>
        <w:outlineLvl w:val="1"/>
        <w:rPr>
          <w:rFonts w:ascii="Arial" w:eastAsia="宋体" w:hAnsi="Arial"/>
          <w:sz w:val="32"/>
        </w:rPr>
      </w:pPr>
      <w:r w:rsidRPr="00061C30">
        <w:rPr>
          <w:rFonts w:ascii="Arial" w:eastAsia="宋体" w:hAnsi="Arial"/>
          <w:sz w:val="32"/>
        </w:rPr>
        <w:t>6.x</w:t>
      </w:r>
      <w:r w:rsidRPr="00061C30">
        <w:rPr>
          <w:rFonts w:ascii="Arial" w:eastAsia="宋体" w:hAnsi="Arial"/>
          <w:sz w:val="32"/>
        </w:rPr>
        <w:tab/>
        <w:t>Higher layer aspects for network energy savings</w:t>
      </w:r>
    </w:p>
    <w:p w14:paraId="145AD784" w14:textId="40462FBC" w:rsidR="004C3A72" w:rsidRDefault="004C3A72" w:rsidP="004C3A72">
      <w:pPr>
        <w:overflowPunct/>
        <w:autoSpaceDE/>
        <w:autoSpaceDN/>
        <w:adjustRightInd/>
        <w:textAlignment w:val="auto"/>
        <w:rPr>
          <w:rFonts w:eastAsia="等线"/>
          <w:i/>
        </w:rPr>
      </w:pPr>
      <w:r w:rsidRPr="00061C30">
        <w:rPr>
          <w:rFonts w:eastAsia="等线"/>
          <w:i/>
        </w:rPr>
        <w:t>Editor's note: This section includes common aspects of higher layers deduced from the above candidate directions.</w:t>
      </w:r>
    </w:p>
    <w:p w14:paraId="4DB5BF44" w14:textId="2963B64B" w:rsidR="00B07777" w:rsidRPr="003177FD" w:rsidRDefault="00B07777" w:rsidP="00B07777">
      <w:pPr>
        <w:keepNext/>
        <w:keepLines/>
        <w:overflowPunct/>
        <w:autoSpaceDE/>
        <w:autoSpaceDN/>
        <w:adjustRightInd/>
        <w:spacing w:before="120"/>
        <w:ind w:left="1134" w:hanging="1134"/>
        <w:textAlignment w:val="auto"/>
        <w:outlineLvl w:val="2"/>
        <w:rPr>
          <w:rFonts w:ascii="Arial" w:eastAsia="宋体" w:hAnsi="Arial"/>
          <w:sz w:val="28"/>
        </w:rPr>
      </w:pPr>
      <w:r w:rsidRPr="00061C30">
        <w:rPr>
          <w:rFonts w:ascii="Arial" w:eastAsia="宋体" w:hAnsi="Arial"/>
          <w:sz w:val="28"/>
        </w:rPr>
        <w:t>6.</w:t>
      </w:r>
      <w:r>
        <w:rPr>
          <w:rFonts w:ascii="Arial" w:eastAsia="宋体" w:hAnsi="Arial"/>
          <w:sz w:val="28"/>
        </w:rPr>
        <w:t>X</w:t>
      </w:r>
      <w:r w:rsidRPr="00061C30">
        <w:rPr>
          <w:rFonts w:ascii="Arial" w:eastAsia="宋体" w:hAnsi="Arial"/>
          <w:sz w:val="28"/>
        </w:rPr>
        <w:t>.1</w:t>
      </w:r>
      <w:r w:rsidRPr="00061C30">
        <w:rPr>
          <w:rFonts w:ascii="Arial" w:eastAsia="宋体" w:hAnsi="Arial"/>
          <w:sz w:val="28"/>
        </w:rPr>
        <w:tab/>
      </w:r>
      <w:r>
        <w:rPr>
          <w:rFonts w:ascii="Arial" w:eastAsia="宋体" w:hAnsi="Arial" w:hint="eastAsia"/>
          <w:sz w:val="28"/>
          <w:lang w:eastAsia="zh-CN"/>
        </w:rPr>
        <w:t>Cell</w:t>
      </w:r>
      <w:r>
        <w:rPr>
          <w:rFonts w:ascii="Arial" w:eastAsia="宋体" w:hAnsi="Arial"/>
          <w:sz w:val="28"/>
        </w:rPr>
        <w:t xml:space="preserve"> selection/reselection</w:t>
      </w:r>
    </w:p>
    <w:p w14:paraId="12B2DEAD" w14:textId="3EA7B7E1" w:rsidR="00135D51" w:rsidRDefault="005F215E" w:rsidP="00B07777">
      <w:pPr>
        <w:rPr>
          <w:ins w:id="9" w:author="Huawei" w:date="2022-11-04T11:08:00Z"/>
          <w:rFonts w:ascii="Times" w:hAnsi="Times"/>
        </w:rPr>
      </w:pPr>
      <w:ins w:id="10" w:author="Huawei" w:date="2022-11-04T11:12:00Z">
        <w:r>
          <w:rPr>
            <w:rFonts w:ascii="Times" w:hAnsi="Times"/>
          </w:rPr>
          <w:t xml:space="preserve">In the descriptions below, </w:t>
        </w:r>
      </w:ins>
      <w:ins w:id="11" w:author="Huawei" w:date="2022-11-04T11:08:00Z">
        <w:r w:rsidR="00135D51" w:rsidRPr="00135D51">
          <w:rPr>
            <w:rFonts w:ascii="Times" w:hAnsi="Times"/>
          </w:rPr>
          <w:t>NES cell refers to the cell that uses NES technique(s)</w:t>
        </w:r>
        <w:r w:rsidR="00135D51">
          <w:rPr>
            <w:rFonts w:ascii="Times" w:hAnsi="Times"/>
          </w:rPr>
          <w:t>.</w:t>
        </w:r>
      </w:ins>
    </w:p>
    <w:p w14:paraId="50777782" w14:textId="2B709E3B" w:rsidR="00B07777" w:rsidRDefault="00B07777" w:rsidP="00B07777">
      <w:pPr>
        <w:rPr>
          <w:rFonts w:ascii="Times" w:hAnsi="Times"/>
        </w:rPr>
      </w:pPr>
      <w:r>
        <w:rPr>
          <w:rFonts w:ascii="Times" w:hAnsi="Times"/>
        </w:rPr>
        <w:t>For backward compatibility, t</w:t>
      </w:r>
      <w:r w:rsidRPr="00A97118">
        <w:rPr>
          <w:rFonts w:ascii="Times" w:hAnsi="Times"/>
        </w:rPr>
        <w:t>here is a need to allow NES cells to prevent legacy UEs from camping.</w:t>
      </w:r>
      <w:r>
        <w:rPr>
          <w:rFonts w:ascii="Times" w:hAnsi="Times"/>
        </w:rPr>
        <w:t xml:space="preserve"> NES cells should be able to configure whether to prevent legacy UEs, while allowing NES-capable UEs to camp on. Possible solutions may include but not limited to:</w:t>
      </w:r>
    </w:p>
    <w:p w14:paraId="1230A4F9" w14:textId="77777777" w:rsidR="00B07777" w:rsidRDefault="00B07777" w:rsidP="00B07777">
      <w:pPr>
        <w:pStyle w:val="B1"/>
        <w:numPr>
          <w:ilvl w:val="0"/>
          <w:numId w:val="40"/>
        </w:numPr>
        <w:overflowPunct/>
        <w:autoSpaceDE/>
        <w:autoSpaceDN/>
        <w:adjustRightInd/>
        <w:ind w:left="568" w:hanging="284"/>
        <w:textAlignment w:val="auto"/>
      </w:pPr>
      <w:r>
        <w:t xml:space="preserve">Use </w:t>
      </w:r>
      <w:proofErr w:type="spellStart"/>
      <w:r w:rsidRPr="00222026">
        <w:rPr>
          <w:i/>
        </w:rPr>
        <w:t>IntraFreqExcludedCellList</w:t>
      </w:r>
      <w:proofErr w:type="spellEnd"/>
      <w:r>
        <w:t>/</w:t>
      </w:r>
      <w:proofErr w:type="spellStart"/>
      <w:r w:rsidRPr="00222026">
        <w:rPr>
          <w:i/>
        </w:rPr>
        <w:t>InterFreqExcludedCellList</w:t>
      </w:r>
      <w:proofErr w:type="spellEnd"/>
    </w:p>
    <w:p w14:paraId="6F35A9C3" w14:textId="77777777" w:rsidR="00B07777" w:rsidRDefault="00B07777" w:rsidP="00B07777">
      <w:pPr>
        <w:pStyle w:val="B1"/>
        <w:numPr>
          <w:ilvl w:val="0"/>
          <w:numId w:val="40"/>
        </w:numPr>
        <w:overflowPunct/>
        <w:autoSpaceDE/>
        <w:autoSpaceDN/>
        <w:adjustRightInd/>
        <w:ind w:left="568" w:hanging="284"/>
        <w:textAlignment w:val="auto"/>
      </w:pPr>
      <w:r>
        <w:t xml:space="preserve">Use the </w:t>
      </w:r>
      <w:proofErr w:type="spellStart"/>
      <w:r w:rsidRPr="00222026">
        <w:rPr>
          <w:i/>
        </w:rPr>
        <w:t>cellBarred</w:t>
      </w:r>
      <w:proofErr w:type="spellEnd"/>
      <w:r>
        <w:t xml:space="preserve"> or cell reservation fields in MIB/SIB</w:t>
      </w:r>
    </w:p>
    <w:p w14:paraId="78BE9EB7" w14:textId="0BE14C27" w:rsidR="00B07777" w:rsidDel="00896217" w:rsidRDefault="00B07777" w:rsidP="00B07777">
      <w:pPr>
        <w:overflowPunct/>
        <w:autoSpaceDE/>
        <w:autoSpaceDN/>
        <w:adjustRightInd/>
        <w:textAlignment w:val="auto"/>
        <w:rPr>
          <w:del w:id="12" w:author="Huawei" w:date="2022-11-02T18:36:00Z"/>
          <w:rFonts w:eastAsia="等线"/>
          <w:i/>
        </w:rPr>
      </w:pPr>
      <w:del w:id="13" w:author="Huawei" w:date="2022-11-02T18:36:00Z">
        <w:r w:rsidRPr="00061C30" w:rsidDel="00896217">
          <w:rPr>
            <w:rFonts w:eastAsia="等线"/>
            <w:i/>
          </w:rPr>
          <w:delText xml:space="preserve">Editor's note: </w:delText>
        </w:r>
        <w:r w:rsidDel="00896217">
          <w:rPr>
            <w:rFonts w:eastAsia="等线"/>
            <w:i/>
          </w:rPr>
          <w:delText>FFS whether to keep the terminology of “NES cells” and its definition, or change it to</w:delText>
        </w:r>
        <w:r w:rsidRPr="00CE21B8" w:rsidDel="00896217">
          <w:rPr>
            <w:rFonts w:eastAsia="等线" w:hint="eastAsia"/>
            <w:i/>
          </w:rPr>
          <w:delText>“</w:delText>
        </w:r>
        <w:r w:rsidRPr="00CE21B8" w:rsidDel="00896217">
          <w:rPr>
            <w:rFonts w:eastAsia="等线"/>
            <w:i/>
          </w:rPr>
          <w:delText>a cell that uses a</w:delText>
        </w:r>
        <w:r w:rsidDel="00896217">
          <w:rPr>
            <w:rFonts w:eastAsia="等线"/>
            <w:i/>
          </w:rPr>
          <w:delText>n</w:delText>
        </w:r>
        <w:r w:rsidRPr="00CE21B8" w:rsidDel="00896217">
          <w:rPr>
            <w:rFonts w:eastAsia="等线"/>
            <w:i/>
          </w:rPr>
          <w:delText xml:space="preserve"> NES technique”</w:delText>
        </w:r>
        <w:r w:rsidDel="00896217">
          <w:rPr>
            <w:rFonts w:eastAsia="等线"/>
            <w:i/>
          </w:rPr>
          <w:delText>.</w:delText>
        </w:r>
      </w:del>
    </w:p>
    <w:p w14:paraId="43DBBC81" w14:textId="77777777" w:rsidR="00B07777" w:rsidRPr="00061C30" w:rsidRDefault="00B07777" w:rsidP="00B07777">
      <w:pPr>
        <w:overflowPunct/>
        <w:autoSpaceDE/>
        <w:autoSpaceDN/>
        <w:adjustRightInd/>
        <w:textAlignment w:val="auto"/>
        <w:rPr>
          <w:rFonts w:eastAsia="等线"/>
          <w:i/>
        </w:rPr>
      </w:pPr>
      <w:r>
        <w:rPr>
          <w:rFonts w:eastAsia="等线"/>
          <w:i/>
        </w:rPr>
        <w:t>Editor's note: FFS the exact mechanism and the spec impacts.</w:t>
      </w:r>
    </w:p>
    <w:p w14:paraId="49CD6E0A" w14:textId="6CD083BC" w:rsidR="008B5C24" w:rsidRDefault="00B07777" w:rsidP="00B07777">
      <w:pPr>
        <w:rPr>
          <w:ins w:id="14" w:author="Huawei" w:date="2022-11-03T21:07:00Z"/>
          <w:rFonts w:ascii="Times" w:hAnsi="Times"/>
        </w:rPr>
      </w:pPr>
      <w:r>
        <w:rPr>
          <w:rFonts w:ascii="Times" w:hAnsi="Times"/>
        </w:rPr>
        <w:t>The NW should be able to configure NES-capable UEs to prioritize/de-prioritize a specific NES cell or NES cells on a specific frequency.</w:t>
      </w:r>
      <w:ins w:id="15" w:author="Huawei" w:date="2022-11-02T18:39:00Z">
        <w:r w:rsidR="008B5C24">
          <w:rPr>
            <w:rFonts w:ascii="Times" w:hAnsi="Times"/>
          </w:rPr>
          <w:t xml:space="preserve"> T</w:t>
        </w:r>
        <w:r w:rsidR="008B5C24" w:rsidRPr="008B5C24">
          <w:rPr>
            <w:rFonts w:ascii="Times" w:hAnsi="Times"/>
          </w:rPr>
          <w:t xml:space="preserve">he existing mechanism for cell prioritization/de-prioritization </w:t>
        </w:r>
        <w:r w:rsidR="008B5C24">
          <w:rPr>
            <w:rFonts w:ascii="Times" w:hAnsi="Times"/>
          </w:rPr>
          <w:t>can be re</w:t>
        </w:r>
      </w:ins>
      <w:ins w:id="16" w:author="Huawei" w:date="2022-11-02T18:40:00Z">
        <w:r w:rsidR="008B5C24">
          <w:rPr>
            <w:rFonts w:ascii="Times" w:hAnsi="Times"/>
          </w:rPr>
          <w:t>used for NES cells, and enhancement</w:t>
        </w:r>
      </w:ins>
      <w:ins w:id="17" w:author="Huawei" w:date="2022-11-04T11:24:00Z">
        <w:r w:rsidR="00B22B93">
          <w:rPr>
            <w:rFonts w:ascii="Times" w:hAnsi="Times"/>
          </w:rPr>
          <w:t>s</w:t>
        </w:r>
      </w:ins>
      <w:ins w:id="18" w:author="Huawei" w:date="2022-11-02T18:40:00Z">
        <w:r w:rsidR="008B5C24">
          <w:rPr>
            <w:rFonts w:ascii="Times" w:hAnsi="Times"/>
          </w:rPr>
          <w:t xml:space="preserve"> may include but not limited to:</w:t>
        </w:r>
      </w:ins>
    </w:p>
    <w:p w14:paraId="228C099C" w14:textId="379FD344" w:rsidR="00872D1B" w:rsidRDefault="00872D1B" w:rsidP="00872D1B">
      <w:pPr>
        <w:pStyle w:val="afc"/>
        <w:numPr>
          <w:ilvl w:val="0"/>
          <w:numId w:val="48"/>
        </w:numPr>
        <w:ind w:left="567" w:firstLineChars="0" w:hanging="283"/>
        <w:rPr>
          <w:ins w:id="19" w:author="Huawei" w:date="2022-11-03T21:08:00Z"/>
          <w:rFonts w:ascii="Times" w:eastAsiaTheme="minorEastAsia" w:hAnsi="Times"/>
          <w:lang w:eastAsia="zh-CN"/>
        </w:rPr>
      </w:pPr>
      <w:ins w:id="20" w:author="Huawei" w:date="2022-11-03T21:08:00Z">
        <w:r w:rsidRPr="00872D1B">
          <w:rPr>
            <w:rFonts w:ascii="Times" w:eastAsiaTheme="minorEastAsia" w:hAnsi="Times"/>
            <w:lang w:eastAsia="zh-CN"/>
          </w:rPr>
          <w:t xml:space="preserve">Enable separate configurations of cell (re)selection parameters for legacy UEs and NES-capable UEs in </w:t>
        </w:r>
      </w:ins>
      <w:ins w:id="21" w:author="Huawei" w:date="2022-11-04T11:12:00Z">
        <w:r w:rsidR="005F215E">
          <w:rPr>
            <w:rFonts w:ascii="Times" w:eastAsiaTheme="minorEastAsia" w:hAnsi="Times"/>
            <w:lang w:eastAsia="zh-CN"/>
          </w:rPr>
          <w:t xml:space="preserve">the </w:t>
        </w:r>
      </w:ins>
      <w:ins w:id="22" w:author="Huawei" w:date="2022-11-03T21:08:00Z">
        <w:r w:rsidRPr="00872D1B">
          <w:rPr>
            <w:rFonts w:ascii="Times" w:eastAsiaTheme="minorEastAsia" w:hAnsi="Times"/>
            <w:lang w:eastAsia="zh-CN"/>
          </w:rPr>
          <w:t>system information.</w:t>
        </w:r>
      </w:ins>
    </w:p>
    <w:p w14:paraId="02219B84" w14:textId="6F4BE9EB" w:rsidR="00B07777" w:rsidRPr="00061C30" w:rsidRDefault="00B07777" w:rsidP="00B07777">
      <w:pPr>
        <w:overflowPunct/>
        <w:autoSpaceDE/>
        <w:autoSpaceDN/>
        <w:adjustRightInd/>
        <w:textAlignment w:val="auto"/>
        <w:rPr>
          <w:rFonts w:eastAsia="等线"/>
          <w:i/>
        </w:rPr>
      </w:pPr>
      <w:del w:id="23" w:author="Huawei" w:date="2022-11-02T18:42:00Z">
        <w:r w:rsidRPr="00061C30" w:rsidDel="00FB1658">
          <w:rPr>
            <w:rFonts w:eastAsia="等线"/>
            <w:i/>
          </w:rPr>
          <w:delText xml:space="preserve">Editor's note: </w:delText>
        </w:r>
        <w:r w:rsidDel="00FB1658">
          <w:rPr>
            <w:rFonts w:eastAsia="等线"/>
            <w:i/>
          </w:rPr>
          <w:delText>FFS whether the existing mechanism for cell prioritization/de-prioritization is sufficient.</w:delText>
        </w:r>
      </w:del>
    </w:p>
    <w:p w14:paraId="784663CD" w14:textId="4AFA5409" w:rsidR="00ED23D6" w:rsidRPr="00075938" w:rsidRDefault="00ED23D6" w:rsidP="007362A4">
      <w:pPr>
        <w:rPr>
          <w:rFonts w:eastAsia="宋体"/>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End</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w:t>
      </w:r>
      <w:r w:rsidRPr="000D50C8">
        <w:rPr>
          <w:rFonts w:eastAsiaTheme="minorEastAsia"/>
          <w:b/>
          <w:i/>
          <w:color w:val="FF0000"/>
          <w:sz w:val="21"/>
          <w:highlight w:val="yellow"/>
          <w:lang w:eastAsia="zh-CN"/>
        </w:rPr>
        <w:t>-</w:t>
      </w:r>
    </w:p>
    <w:sectPr w:rsidR="00ED23D6" w:rsidRPr="00075938" w:rsidSect="00D91A6C">
      <w:footerReference w:type="default" r:id="rId8"/>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95B202" w14:textId="77777777" w:rsidR="00B37998" w:rsidRDefault="00B37998">
      <w:r>
        <w:separator/>
      </w:r>
    </w:p>
  </w:endnote>
  <w:endnote w:type="continuationSeparator" w:id="0">
    <w:p w14:paraId="58C67553" w14:textId="77777777" w:rsidR="00B37998" w:rsidRDefault="00B37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20965" w14:textId="77777777" w:rsidR="00310369" w:rsidRDefault="0031036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5E3EDC" w14:textId="77777777" w:rsidR="00B37998" w:rsidRDefault="00B37998">
      <w:r>
        <w:separator/>
      </w:r>
    </w:p>
  </w:footnote>
  <w:footnote w:type="continuationSeparator" w:id="0">
    <w:p w14:paraId="05B45DE7" w14:textId="77777777" w:rsidR="00B37998" w:rsidRDefault="00B379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11B0D"/>
    <w:multiLevelType w:val="hybridMultilevel"/>
    <w:tmpl w:val="D68A1360"/>
    <w:lvl w:ilvl="0" w:tplc="90B60DE2">
      <w:start w:val="5"/>
      <w:numFmt w:val="bullet"/>
      <w:lvlText w:val="-"/>
      <w:lvlJc w:val="left"/>
      <w:pPr>
        <w:ind w:left="928" w:hanging="360"/>
      </w:pPr>
      <w:rPr>
        <w:rFonts w:ascii="Times New Roman" w:eastAsia="宋体"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 w15:restartNumberingAfterBreak="0">
    <w:nsid w:val="051350A4"/>
    <w:multiLevelType w:val="hybridMultilevel"/>
    <w:tmpl w:val="AE2C441A"/>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5CA3B8A"/>
    <w:multiLevelType w:val="hybridMultilevel"/>
    <w:tmpl w:val="D2B6166E"/>
    <w:lvl w:ilvl="0" w:tplc="435A4E2A">
      <w:start w:val="1"/>
      <w:numFmt w:val="bullet"/>
      <w:lvlText w:val="-"/>
      <w:lvlJc w:val="left"/>
      <w:pPr>
        <w:ind w:left="620" w:hanging="420"/>
      </w:pPr>
      <w:rPr>
        <w:rFonts w:ascii="Calibri" w:hAnsi="Calibri"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DD26538"/>
    <w:multiLevelType w:val="hybridMultilevel"/>
    <w:tmpl w:val="95DCBFBA"/>
    <w:lvl w:ilvl="0" w:tplc="AA3AEC84">
      <w:start w:val="2"/>
      <w:numFmt w:val="bullet"/>
      <w:lvlText w:val="-"/>
      <w:lvlJc w:val="left"/>
      <w:pPr>
        <w:ind w:left="360" w:hanging="360"/>
      </w:pPr>
      <w:rPr>
        <w:rFonts w:ascii="Times" w:eastAsia="Batang" w:hAnsi="Times" w:cs="Times" w:hint="default"/>
      </w:rPr>
    </w:lvl>
    <w:lvl w:ilvl="1" w:tplc="F844CE22">
      <w:numFmt w:val="bullet"/>
      <w:lvlText w:val="•"/>
      <w:lvlJc w:val="left"/>
      <w:pPr>
        <w:ind w:left="780" w:hanging="360"/>
      </w:pPr>
      <w:rPr>
        <w:rFonts w:ascii="宋体" w:eastAsia="宋体" w:hAnsi="宋体" w:cs="Times New Roman" w:hint="eastAsia"/>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6B1BEB"/>
    <w:multiLevelType w:val="hybridMultilevel"/>
    <w:tmpl w:val="93B85EF6"/>
    <w:lvl w:ilvl="0" w:tplc="435A4E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F815FBD"/>
    <w:multiLevelType w:val="hybridMultilevel"/>
    <w:tmpl w:val="28C8C6F6"/>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4AE5505"/>
    <w:multiLevelType w:val="hybridMultilevel"/>
    <w:tmpl w:val="B91AAF26"/>
    <w:lvl w:ilvl="0" w:tplc="6C8EFB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3D0E6C"/>
    <w:multiLevelType w:val="hybridMultilevel"/>
    <w:tmpl w:val="FBACBFC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7E54E0"/>
    <w:multiLevelType w:val="hybridMultilevel"/>
    <w:tmpl w:val="B0B8121A"/>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A5E21B7"/>
    <w:multiLevelType w:val="hybridMultilevel"/>
    <w:tmpl w:val="4FF2790A"/>
    <w:lvl w:ilvl="0" w:tplc="90B60DE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556" w:hanging="420"/>
      </w:pPr>
      <w:rPr>
        <w:rFonts w:ascii="Wingdings" w:hAnsi="Wingdings" w:hint="default"/>
      </w:rPr>
    </w:lvl>
    <w:lvl w:ilvl="2" w:tplc="04090005" w:tentative="1">
      <w:start w:val="1"/>
      <w:numFmt w:val="bullet"/>
      <w:lvlText w:val=""/>
      <w:lvlJc w:val="left"/>
      <w:pPr>
        <w:ind w:left="976" w:hanging="420"/>
      </w:pPr>
      <w:rPr>
        <w:rFonts w:ascii="Wingdings" w:hAnsi="Wingdings" w:hint="default"/>
      </w:rPr>
    </w:lvl>
    <w:lvl w:ilvl="3" w:tplc="04090001" w:tentative="1">
      <w:start w:val="1"/>
      <w:numFmt w:val="bullet"/>
      <w:lvlText w:val=""/>
      <w:lvlJc w:val="left"/>
      <w:pPr>
        <w:ind w:left="1396" w:hanging="420"/>
      </w:pPr>
      <w:rPr>
        <w:rFonts w:ascii="Wingdings" w:hAnsi="Wingdings" w:hint="default"/>
      </w:rPr>
    </w:lvl>
    <w:lvl w:ilvl="4" w:tplc="04090003" w:tentative="1">
      <w:start w:val="1"/>
      <w:numFmt w:val="bullet"/>
      <w:lvlText w:val=""/>
      <w:lvlJc w:val="left"/>
      <w:pPr>
        <w:ind w:left="1816" w:hanging="420"/>
      </w:pPr>
      <w:rPr>
        <w:rFonts w:ascii="Wingdings" w:hAnsi="Wingdings" w:hint="default"/>
      </w:rPr>
    </w:lvl>
    <w:lvl w:ilvl="5" w:tplc="04090005" w:tentative="1">
      <w:start w:val="1"/>
      <w:numFmt w:val="bullet"/>
      <w:lvlText w:val=""/>
      <w:lvlJc w:val="left"/>
      <w:pPr>
        <w:ind w:left="2236" w:hanging="420"/>
      </w:pPr>
      <w:rPr>
        <w:rFonts w:ascii="Wingdings" w:hAnsi="Wingdings" w:hint="default"/>
      </w:rPr>
    </w:lvl>
    <w:lvl w:ilvl="6" w:tplc="04090001" w:tentative="1">
      <w:start w:val="1"/>
      <w:numFmt w:val="bullet"/>
      <w:lvlText w:val=""/>
      <w:lvlJc w:val="left"/>
      <w:pPr>
        <w:ind w:left="2656" w:hanging="420"/>
      </w:pPr>
      <w:rPr>
        <w:rFonts w:ascii="Wingdings" w:hAnsi="Wingdings" w:hint="default"/>
      </w:rPr>
    </w:lvl>
    <w:lvl w:ilvl="7" w:tplc="04090003" w:tentative="1">
      <w:start w:val="1"/>
      <w:numFmt w:val="bullet"/>
      <w:lvlText w:val=""/>
      <w:lvlJc w:val="left"/>
      <w:pPr>
        <w:ind w:left="3076" w:hanging="420"/>
      </w:pPr>
      <w:rPr>
        <w:rFonts w:ascii="Wingdings" w:hAnsi="Wingdings" w:hint="default"/>
      </w:rPr>
    </w:lvl>
    <w:lvl w:ilvl="8" w:tplc="04090005" w:tentative="1">
      <w:start w:val="1"/>
      <w:numFmt w:val="bullet"/>
      <w:lvlText w:val=""/>
      <w:lvlJc w:val="left"/>
      <w:pPr>
        <w:ind w:left="3496" w:hanging="420"/>
      </w:pPr>
      <w:rPr>
        <w:rFonts w:ascii="Wingdings" w:hAnsi="Wingdings" w:hint="default"/>
      </w:rPr>
    </w:lvl>
  </w:abstractNum>
  <w:abstractNum w:abstractNumId="14" w15:restartNumberingAfterBreak="0">
    <w:nsid w:val="2A763A31"/>
    <w:multiLevelType w:val="hybridMultilevel"/>
    <w:tmpl w:val="3FFAB66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EBA4431"/>
    <w:multiLevelType w:val="hybridMultilevel"/>
    <w:tmpl w:val="F26A663E"/>
    <w:lvl w:ilvl="0" w:tplc="E8B4082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CA269A"/>
    <w:multiLevelType w:val="hybridMultilevel"/>
    <w:tmpl w:val="35F09D3E"/>
    <w:lvl w:ilvl="0" w:tplc="DB60718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C12F18"/>
    <w:multiLevelType w:val="hybridMultilevel"/>
    <w:tmpl w:val="B01CA0BC"/>
    <w:lvl w:ilvl="0" w:tplc="435A4E2A">
      <w:start w:val="1"/>
      <w:numFmt w:val="bullet"/>
      <w:lvlText w:val="-"/>
      <w:lvlJc w:val="left"/>
      <w:pPr>
        <w:ind w:left="620" w:hanging="420"/>
      </w:pPr>
      <w:rPr>
        <w:rFonts w:ascii="Calibri" w:hAnsi="Calibri" w:hint="default"/>
      </w:rPr>
    </w:lvl>
    <w:lvl w:ilvl="1" w:tplc="435A4E2A">
      <w:start w:val="1"/>
      <w:numFmt w:val="bullet"/>
      <w:lvlText w:val="-"/>
      <w:lvlJc w:val="left"/>
      <w:pPr>
        <w:ind w:left="1040" w:hanging="420"/>
      </w:pPr>
      <w:rPr>
        <w:rFonts w:ascii="Calibri" w:hAnsi="Calibri"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42831"/>
    <w:multiLevelType w:val="hybridMultilevel"/>
    <w:tmpl w:val="3C26DC24"/>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3DAA6976"/>
    <w:multiLevelType w:val="hybridMultilevel"/>
    <w:tmpl w:val="5EB4A934"/>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3DED5CDA"/>
    <w:multiLevelType w:val="hybridMultilevel"/>
    <w:tmpl w:val="D1EA7752"/>
    <w:lvl w:ilvl="0" w:tplc="77C404BA">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B117D38"/>
    <w:multiLevelType w:val="hybridMultilevel"/>
    <w:tmpl w:val="DB1A07F4"/>
    <w:lvl w:ilvl="0" w:tplc="582C1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8" w15:restartNumberingAfterBreak="0">
    <w:nsid w:val="517C3F8F"/>
    <w:multiLevelType w:val="hybridMultilevel"/>
    <w:tmpl w:val="B274AA2E"/>
    <w:lvl w:ilvl="0" w:tplc="6B72606A">
      <w:numFmt w:val="bullet"/>
      <w:lvlText w:val="•"/>
      <w:lvlJc w:val="left"/>
      <w:pPr>
        <w:ind w:left="840" w:hanging="420"/>
      </w:pPr>
      <w:rPr>
        <w:rFonts w:ascii="Calibri" w:eastAsia="Times New Roman"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3DD00A0"/>
    <w:multiLevelType w:val="hybridMultilevel"/>
    <w:tmpl w:val="2B5CE2A2"/>
    <w:lvl w:ilvl="0" w:tplc="435A4E2A">
      <w:start w:val="1"/>
      <w:numFmt w:val="bullet"/>
      <w:lvlText w:val="-"/>
      <w:lvlJc w:val="left"/>
      <w:pPr>
        <w:ind w:left="820" w:hanging="420"/>
      </w:pPr>
      <w:rPr>
        <w:rFonts w:ascii="Calibri" w:hAnsi="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0" w15:restartNumberingAfterBreak="0">
    <w:nsid w:val="571766D1"/>
    <w:multiLevelType w:val="hybridMultilevel"/>
    <w:tmpl w:val="6BB68A24"/>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3B2534"/>
    <w:multiLevelType w:val="hybridMultilevel"/>
    <w:tmpl w:val="D5FCDCCE"/>
    <w:lvl w:ilvl="0" w:tplc="2DEE8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20E0900"/>
    <w:multiLevelType w:val="hybridMultilevel"/>
    <w:tmpl w:val="F8428E38"/>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4644F0"/>
    <w:multiLevelType w:val="hybridMultilevel"/>
    <w:tmpl w:val="B88C727C"/>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65623FC7"/>
    <w:multiLevelType w:val="hybridMultilevel"/>
    <w:tmpl w:val="8B104F94"/>
    <w:lvl w:ilvl="0" w:tplc="C0C0105A">
      <w:start w:val="1"/>
      <w:numFmt w:val="decimal"/>
      <w:lvlText w:val="(%1)"/>
      <w:lvlJc w:val="left"/>
      <w:pPr>
        <w:ind w:left="719" w:hanging="720"/>
      </w:pPr>
      <w:rPr>
        <w:rFonts w:eastAsia="宋体" w:hint="default"/>
      </w:rPr>
    </w:lvl>
    <w:lvl w:ilvl="1" w:tplc="04090019" w:tentative="1">
      <w:start w:val="1"/>
      <w:numFmt w:val="lowerLetter"/>
      <w:lvlText w:val="%2)"/>
      <w:lvlJc w:val="left"/>
      <w:pPr>
        <w:ind w:left="839" w:hanging="420"/>
      </w:pPr>
    </w:lvl>
    <w:lvl w:ilvl="2" w:tplc="0409001B" w:tentative="1">
      <w:start w:val="1"/>
      <w:numFmt w:val="lowerRoman"/>
      <w:lvlText w:val="%3."/>
      <w:lvlJc w:val="right"/>
      <w:pPr>
        <w:ind w:left="1259" w:hanging="420"/>
      </w:pPr>
    </w:lvl>
    <w:lvl w:ilvl="3" w:tplc="0409000F" w:tentative="1">
      <w:start w:val="1"/>
      <w:numFmt w:val="decimal"/>
      <w:lvlText w:val="%4."/>
      <w:lvlJc w:val="left"/>
      <w:pPr>
        <w:ind w:left="1679" w:hanging="420"/>
      </w:pPr>
    </w:lvl>
    <w:lvl w:ilvl="4" w:tplc="04090019" w:tentative="1">
      <w:start w:val="1"/>
      <w:numFmt w:val="lowerLetter"/>
      <w:lvlText w:val="%5)"/>
      <w:lvlJc w:val="left"/>
      <w:pPr>
        <w:ind w:left="2099" w:hanging="420"/>
      </w:pPr>
    </w:lvl>
    <w:lvl w:ilvl="5" w:tplc="0409001B" w:tentative="1">
      <w:start w:val="1"/>
      <w:numFmt w:val="lowerRoman"/>
      <w:lvlText w:val="%6."/>
      <w:lvlJc w:val="right"/>
      <w:pPr>
        <w:ind w:left="2519" w:hanging="420"/>
      </w:pPr>
    </w:lvl>
    <w:lvl w:ilvl="6" w:tplc="0409000F" w:tentative="1">
      <w:start w:val="1"/>
      <w:numFmt w:val="decimal"/>
      <w:lvlText w:val="%7."/>
      <w:lvlJc w:val="left"/>
      <w:pPr>
        <w:ind w:left="2939" w:hanging="420"/>
      </w:pPr>
    </w:lvl>
    <w:lvl w:ilvl="7" w:tplc="04090019" w:tentative="1">
      <w:start w:val="1"/>
      <w:numFmt w:val="lowerLetter"/>
      <w:lvlText w:val="%8)"/>
      <w:lvlJc w:val="left"/>
      <w:pPr>
        <w:ind w:left="3359" w:hanging="420"/>
      </w:pPr>
    </w:lvl>
    <w:lvl w:ilvl="8" w:tplc="0409001B" w:tentative="1">
      <w:start w:val="1"/>
      <w:numFmt w:val="lowerRoman"/>
      <w:lvlText w:val="%9."/>
      <w:lvlJc w:val="right"/>
      <w:pPr>
        <w:ind w:left="3779" w:hanging="420"/>
      </w:pPr>
    </w:lvl>
  </w:abstractNum>
  <w:abstractNum w:abstractNumId="35"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97E4C05"/>
    <w:multiLevelType w:val="hybridMultilevel"/>
    <w:tmpl w:val="B91AAF26"/>
    <w:lvl w:ilvl="0" w:tplc="6C8EFB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9F3843"/>
    <w:multiLevelType w:val="hybridMultilevel"/>
    <w:tmpl w:val="357ADE80"/>
    <w:lvl w:ilvl="0" w:tplc="435A4E2A">
      <w:start w:val="1"/>
      <w:numFmt w:val="bullet"/>
      <w:lvlText w:val="-"/>
      <w:lvlJc w:val="left"/>
      <w:pPr>
        <w:ind w:left="620" w:hanging="420"/>
      </w:pPr>
      <w:rPr>
        <w:rFonts w:ascii="Calibri" w:hAnsi="Calibri" w:hint="default"/>
      </w:rPr>
    </w:lvl>
    <w:lvl w:ilvl="1" w:tplc="04090003">
      <w:start w:val="1"/>
      <w:numFmt w:val="bullet"/>
      <w:lvlText w:val=""/>
      <w:lvlJc w:val="left"/>
      <w:pPr>
        <w:ind w:left="1040" w:hanging="420"/>
      </w:pPr>
      <w:rPr>
        <w:rFonts w:ascii="Wingdings" w:hAnsi="Wingdings" w:hint="default"/>
      </w:rPr>
    </w:lvl>
    <w:lvl w:ilvl="2" w:tplc="435A4E2A">
      <w:start w:val="1"/>
      <w:numFmt w:val="bullet"/>
      <w:lvlText w:val="-"/>
      <w:lvlJc w:val="left"/>
      <w:pPr>
        <w:ind w:left="1460" w:hanging="420"/>
      </w:pPr>
      <w:rPr>
        <w:rFonts w:ascii="Calibri" w:hAnsi="Calibri"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8" w15:restartNumberingAfterBreak="0">
    <w:nsid w:val="6A1C03D5"/>
    <w:multiLevelType w:val="hybridMultilevel"/>
    <w:tmpl w:val="82380F82"/>
    <w:lvl w:ilvl="0" w:tplc="993AB47C">
      <w:start w:val="3"/>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41" w15:restartNumberingAfterBreak="0">
    <w:nsid w:val="74E67722"/>
    <w:multiLevelType w:val="hybridMultilevel"/>
    <w:tmpl w:val="969C81AE"/>
    <w:lvl w:ilvl="0" w:tplc="9D0A0380">
      <w:start w:val="1"/>
      <w:numFmt w:val="decimal"/>
      <w:lvlText w:val="[%1]."/>
      <w:lvlJc w:val="left"/>
      <w:pPr>
        <w:ind w:left="420" w:hanging="420"/>
      </w:pPr>
      <w:rPr>
        <w:rFonts w:hint="eastAsia"/>
        <w:sz w:val="21"/>
        <w:szCs w:val="16"/>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42" w15:restartNumberingAfterBreak="0">
    <w:nsid w:val="769A459C"/>
    <w:multiLevelType w:val="hybridMultilevel"/>
    <w:tmpl w:val="9698F51E"/>
    <w:lvl w:ilvl="0" w:tplc="04090019">
      <w:start w:val="1"/>
      <w:numFmt w:val="lowerLetter"/>
      <w:lvlText w:val="%1)"/>
      <w:lvlJc w:val="left"/>
      <w:pPr>
        <w:ind w:left="920" w:hanging="72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3"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C070F0"/>
    <w:multiLevelType w:val="hybridMultilevel"/>
    <w:tmpl w:val="CF2E8C04"/>
    <w:lvl w:ilvl="0" w:tplc="04090011">
      <w:start w:val="1"/>
      <w:numFmt w:val="decimal"/>
      <w:lvlText w:val="%1)"/>
      <w:lvlJc w:val="left"/>
      <w:pPr>
        <w:ind w:left="620" w:hanging="420"/>
      </w:p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abstractNumId w:val="7"/>
  </w:num>
  <w:num w:numId="2">
    <w:abstractNumId w:val="20"/>
  </w:num>
  <w:num w:numId="3">
    <w:abstractNumId w:val="24"/>
  </w:num>
  <w:num w:numId="4">
    <w:abstractNumId w:val="41"/>
  </w:num>
  <w:num w:numId="5">
    <w:abstractNumId w:val="44"/>
  </w:num>
  <w:num w:numId="6">
    <w:abstractNumId w:val="4"/>
  </w:num>
  <w:num w:numId="7">
    <w:abstractNumId w:val="19"/>
  </w:num>
  <w:num w:numId="8">
    <w:abstractNumId w:val="27"/>
  </w:num>
  <w:num w:numId="9">
    <w:abstractNumId w:val="40"/>
  </w:num>
  <w:num w:numId="10">
    <w:abstractNumId w:val="39"/>
  </w:num>
  <w:num w:numId="11">
    <w:abstractNumId w:val="38"/>
  </w:num>
  <w:num w:numId="12">
    <w:abstractNumId w:val="5"/>
  </w:num>
  <w:num w:numId="13">
    <w:abstractNumId w:val="25"/>
  </w:num>
  <w:num w:numId="14">
    <w:abstractNumId w:val="12"/>
  </w:num>
  <w:num w:numId="15">
    <w:abstractNumId w:val="30"/>
  </w:num>
  <w:num w:numId="16">
    <w:abstractNumId w:val="17"/>
  </w:num>
  <w:num w:numId="17">
    <w:abstractNumId w:val="42"/>
  </w:num>
  <w:num w:numId="18">
    <w:abstractNumId w:val="23"/>
  </w:num>
  <w:num w:numId="19">
    <w:abstractNumId w:val="32"/>
  </w:num>
  <w:num w:numId="20">
    <w:abstractNumId w:val="11"/>
  </w:num>
  <w:num w:numId="21">
    <w:abstractNumId w:val="8"/>
  </w:num>
  <w:num w:numId="22">
    <w:abstractNumId w:val="33"/>
  </w:num>
  <w:num w:numId="23">
    <w:abstractNumId w:val="22"/>
  </w:num>
  <w:num w:numId="24">
    <w:abstractNumId w:val="35"/>
  </w:num>
  <w:num w:numId="25">
    <w:abstractNumId w:val="15"/>
  </w:num>
  <w:num w:numId="26">
    <w:abstractNumId w:val="3"/>
  </w:num>
  <w:num w:numId="27">
    <w:abstractNumId w:val="31"/>
  </w:num>
  <w:num w:numId="28">
    <w:abstractNumId w:val="43"/>
  </w:num>
  <w:num w:numId="29">
    <w:abstractNumId w:val="36"/>
  </w:num>
  <w:num w:numId="30">
    <w:abstractNumId w:val="9"/>
  </w:num>
  <w:num w:numId="31">
    <w:abstractNumId w:val="45"/>
  </w:num>
  <w:num w:numId="32">
    <w:abstractNumId w:val="10"/>
  </w:num>
  <w:num w:numId="33">
    <w:abstractNumId w:val="28"/>
  </w:num>
  <w:num w:numId="34">
    <w:abstractNumId w:val="14"/>
  </w:num>
  <w:num w:numId="35">
    <w:abstractNumId w:val="16"/>
  </w:num>
  <w:num w:numId="36">
    <w:abstractNumId w:val="26"/>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6"/>
  </w:num>
  <w:num w:numId="40">
    <w:abstractNumId w:val="0"/>
  </w:num>
  <w:num w:numId="41">
    <w:abstractNumId w:val="0"/>
  </w:num>
  <w:num w:numId="42">
    <w:abstractNumId w:val="21"/>
  </w:num>
  <w:num w:numId="43">
    <w:abstractNumId w:val="2"/>
  </w:num>
  <w:num w:numId="44">
    <w:abstractNumId w:val="18"/>
  </w:num>
  <w:num w:numId="45">
    <w:abstractNumId w:val="37"/>
  </w:num>
  <w:num w:numId="46">
    <w:abstractNumId w:val="1"/>
  </w:num>
  <w:num w:numId="47">
    <w:abstractNumId w:val="29"/>
  </w:num>
  <w:num w:numId="48">
    <w:abstractNumId w:val="13"/>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1148"/>
    <w:rsid w:val="00001416"/>
    <w:rsid w:val="0000158E"/>
    <w:rsid w:val="000018E9"/>
    <w:rsid w:val="00001C7E"/>
    <w:rsid w:val="00002ACF"/>
    <w:rsid w:val="00002CCB"/>
    <w:rsid w:val="00002E91"/>
    <w:rsid w:val="00002FEC"/>
    <w:rsid w:val="00003056"/>
    <w:rsid w:val="00005145"/>
    <w:rsid w:val="00005864"/>
    <w:rsid w:val="000058EA"/>
    <w:rsid w:val="000058F2"/>
    <w:rsid w:val="0000671C"/>
    <w:rsid w:val="00007A0C"/>
    <w:rsid w:val="000100F8"/>
    <w:rsid w:val="00010673"/>
    <w:rsid w:val="00010DD8"/>
    <w:rsid w:val="0001267A"/>
    <w:rsid w:val="00013909"/>
    <w:rsid w:val="00013A21"/>
    <w:rsid w:val="00013B64"/>
    <w:rsid w:val="00013C11"/>
    <w:rsid w:val="00013E65"/>
    <w:rsid w:val="00013F0D"/>
    <w:rsid w:val="00014097"/>
    <w:rsid w:val="00014336"/>
    <w:rsid w:val="000148DE"/>
    <w:rsid w:val="00016CFC"/>
    <w:rsid w:val="00020B89"/>
    <w:rsid w:val="000222E8"/>
    <w:rsid w:val="00022C0F"/>
    <w:rsid w:val="00022E33"/>
    <w:rsid w:val="000239E1"/>
    <w:rsid w:val="0002474A"/>
    <w:rsid w:val="00026416"/>
    <w:rsid w:val="000267CF"/>
    <w:rsid w:val="00026959"/>
    <w:rsid w:val="0002789A"/>
    <w:rsid w:val="00030F80"/>
    <w:rsid w:val="000320EA"/>
    <w:rsid w:val="00032843"/>
    <w:rsid w:val="0003366D"/>
    <w:rsid w:val="00033719"/>
    <w:rsid w:val="00033ED8"/>
    <w:rsid w:val="00034648"/>
    <w:rsid w:val="000358C8"/>
    <w:rsid w:val="00037B2D"/>
    <w:rsid w:val="00040007"/>
    <w:rsid w:val="000433FF"/>
    <w:rsid w:val="000447EB"/>
    <w:rsid w:val="000457DF"/>
    <w:rsid w:val="00045998"/>
    <w:rsid w:val="00045C71"/>
    <w:rsid w:val="000460C5"/>
    <w:rsid w:val="0004660E"/>
    <w:rsid w:val="000469F5"/>
    <w:rsid w:val="00046B21"/>
    <w:rsid w:val="00047191"/>
    <w:rsid w:val="0005180A"/>
    <w:rsid w:val="000519E6"/>
    <w:rsid w:val="00051E5D"/>
    <w:rsid w:val="00052612"/>
    <w:rsid w:val="00052988"/>
    <w:rsid w:val="00053059"/>
    <w:rsid w:val="0005493C"/>
    <w:rsid w:val="000558BB"/>
    <w:rsid w:val="0005635E"/>
    <w:rsid w:val="000567E4"/>
    <w:rsid w:val="00056CE0"/>
    <w:rsid w:val="00057614"/>
    <w:rsid w:val="00057B88"/>
    <w:rsid w:val="000612EB"/>
    <w:rsid w:val="00061967"/>
    <w:rsid w:val="00061DBB"/>
    <w:rsid w:val="000637C1"/>
    <w:rsid w:val="00063C87"/>
    <w:rsid w:val="00064153"/>
    <w:rsid w:val="00064217"/>
    <w:rsid w:val="00065539"/>
    <w:rsid w:val="00065EDB"/>
    <w:rsid w:val="00066573"/>
    <w:rsid w:val="00066745"/>
    <w:rsid w:val="00066AD1"/>
    <w:rsid w:val="00066C88"/>
    <w:rsid w:val="00066F0E"/>
    <w:rsid w:val="0006720C"/>
    <w:rsid w:val="000673E9"/>
    <w:rsid w:val="000675C2"/>
    <w:rsid w:val="000675D3"/>
    <w:rsid w:val="000679F9"/>
    <w:rsid w:val="00071155"/>
    <w:rsid w:val="0007120D"/>
    <w:rsid w:val="00071518"/>
    <w:rsid w:val="00071747"/>
    <w:rsid w:val="00071D80"/>
    <w:rsid w:val="00071DDF"/>
    <w:rsid w:val="00071E80"/>
    <w:rsid w:val="00072729"/>
    <w:rsid w:val="000738A4"/>
    <w:rsid w:val="000739F7"/>
    <w:rsid w:val="00074107"/>
    <w:rsid w:val="000741BD"/>
    <w:rsid w:val="0007476C"/>
    <w:rsid w:val="00074BC6"/>
    <w:rsid w:val="00075008"/>
    <w:rsid w:val="00075388"/>
    <w:rsid w:val="00075938"/>
    <w:rsid w:val="00076A07"/>
    <w:rsid w:val="000779A0"/>
    <w:rsid w:val="000810CE"/>
    <w:rsid w:val="000811C9"/>
    <w:rsid w:val="0008216C"/>
    <w:rsid w:val="00083083"/>
    <w:rsid w:val="000831EB"/>
    <w:rsid w:val="000851DA"/>
    <w:rsid w:val="00085A6B"/>
    <w:rsid w:val="00085C4D"/>
    <w:rsid w:val="00086194"/>
    <w:rsid w:val="00087297"/>
    <w:rsid w:val="00087395"/>
    <w:rsid w:val="00087B55"/>
    <w:rsid w:val="00087F48"/>
    <w:rsid w:val="00090913"/>
    <w:rsid w:val="000911E9"/>
    <w:rsid w:val="000917E2"/>
    <w:rsid w:val="00091BD0"/>
    <w:rsid w:val="00091DE7"/>
    <w:rsid w:val="000931AF"/>
    <w:rsid w:val="00093665"/>
    <w:rsid w:val="00094380"/>
    <w:rsid w:val="00094605"/>
    <w:rsid w:val="00094C5F"/>
    <w:rsid w:val="00095254"/>
    <w:rsid w:val="00095855"/>
    <w:rsid w:val="00095EAB"/>
    <w:rsid w:val="000965A2"/>
    <w:rsid w:val="0009676B"/>
    <w:rsid w:val="00097968"/>
    <w:rsid w:val="0009799A"/>
    <w:rsid w:val="000979F7"/>
    <w:rsid w:val="00097F06"/>
    <w:rsid w:val="000A00C6"/>
    <w:rsid w:val="000A1E83"/>
    <w:rsid w:val="000A2618"/>
    <w:rsid w:val="000A3DD6"/>
    <w:rsid w:val="000A3FEE"/>
    <w:rsid w:val="000A4130"/>
    <w:rsid w:val="000A4657"/>
    <w:rsid w:val="000A59DA"/>
    <w:rsid w:val="000A67DB"/>
    <w:rsid w:val="000A6EB0"/>
    <w:rsid w:val="000A78B5"/>
    <w:rsid w:val="000A7BF2"/>
    <w:rsid w:val="000A7EB0"/>
    <w:rsid w:val="000B1756"/>
    <w:rsid w:val="000B1B26"/>
    <w:rsid w:val="000B3F26"/>
    <w:rsid w:val="000B4B56"/>
    <w:rsid w:val="000B507E"/>
    <w:rsid w:val="000B5302"/>
    <w:rsid w:val="000B544F"/>
    <w:rsid w:val="000B5DA1"/>
    <w:rsid w:val="000B5EFC"/>
    <w:rsid w:val="000B61A3"/>
    <w:rsid w:val="000B69F2"/>
    <w:rsid w:val="000B6FCC"/>
    <w:rsid w:val="000B7BC8"/>
    <w:rsid w:val="000B7D44"/>
    <w:rsid w:val="000C040E"/>
    <w:rsid w:val="000C075C"/>
    <w:rsid w:val="000C165D"/>
    <w:rsid w:val="000C2302"/>
    <w:rsid w:val="000C30A7"/>
    <w:rsid w:val="000C33A2"/>
    <w:rsid w:val="000C4007"/>
    <w:rsid w:val="000C4B06"/>
    <w:rsid w:val="000C6723"/>
    <w:rsid w:val="000C6763"/>
    <w:rsid w:val="000C7EAB"/>
    <w:rsid w:val="000D0C1A"/>
    <w:rsid w:val="000D0C97"/>
    <w:rsid w:val="000D1BA8"/>
    <w:rsid w:val="000D2460"/>
    <w:rsid w:val="000D28B4"/>
    <w:rsid w:val="000D28EA"/>
    <w:rsid w:val="000D3F5B"/>
    <w:rsid w:val="000D4030"/>
    <w:rsid w:val="000D437E"/>
    <w:rsid w:val="000D4F5F"/>
    <w:rsid w:val="000D5071"/>
    <w:rsid w:val="000D528C"/>
    <w:rsid w:val="000D56F8"/>
    <w:rsid w:val="000D6ED1"/>
    <w:rsid w:val="000D74A2"/>
    <w:rsid w:val="000D766E"/>
    <w:rsid w:val="000D7A23"/>
    <w:rsid w:val="000E0553"/>
    <w:rsid w:val="000E0664"/>
    <w:rsid w:val="000E1284"/>
    <w:rsid w:val="000E1B11"/>
    <w:rsid w:val="000E3249"/>
    <w:rsid w:val="000E3A74"/>
    <w:rsid w:val="000E51A9"/>
    <w:rsid w:val="000E67C3"/>
    <w:rsid w:val="000E68E1"/>
    <w:rsid w:val="000E737B"/>
    <w:rsid w:val="000E76D0"/>
    <w:rsid w:val="000E7E98"/>
    <w:rsid w:val="000F0321"/>
    <w:rsid w:val="000F16C5"/>
    <w:rsid w:val="000F1759"/>
    <w:rsid w:val="000F1826"/>
    <w:rsid w:val="000F244C"/>
    <w:rsid w:val="000F307F"/>
    <w:rsid w:val="000F33AD"/>
    <w:rsid w:val="000F404F"/>
    <w:rsid w:val="000F4D96"/>
    <w:rsid w:val="000F4F21"/>
    <w:rsid w:val="000F5042"/>
    <w:rsid w:val="000F5BA1"/>
    <w:rsid w:val="000F5E3D"/>
    <w:rsid w:val="000F6106"/>
    <w:rsid w:val="000F629B"/>
    <w:rsid w:val="000F6457"/>
    <w:rsid w:val="000F6A73"/>
    <w:rsid w:val="000F7DD5"/>
    <w:rsid w:val="000F7FAE"/>
    <w:rsid w:val="001019B6"/>
    <w:rsid w:val="001028D7"/>
    <w:rsid w:val="00103235"/>
    <w:rsid w:val="00103239"/>
    <w:rsid w:val="0010360F"/>
    <w:rsid w:val="00103D36"/>
    <w:rsid w:val="001048C3"/>
    <w:rsid w:val="00105EB9"/>
    <w:rsid w:val="0010606E"/>
    <w:rsid w:val="0010609F"/>
    <w:rsid w:val="00106E3C"/>
    <w:rsid w:val="00106F50"/>
    <w:rsid w:val="00107567"/>
    <w:rsid w:val="001076AE"/>
    <w:rsid w:val="00107815"/>
    <w:rsid w:val="00107AA3"/>
    <w:rsid w:val="00111B43"/>
    <w:rsid w:val="00111BC1"/>
    <w:rsid w:val="00112097"/>
    <w:rsid w:val="0011226B"/>
    <w:rsid w:val="00112CB9"/>
    <w:rsid w:val="001136D6"/>
    <w:rsid w:val="00113ED4"/>
    <w:rsid w:val="0011421D"/>
    <w:rsid w:val="00114413"/>
    <w:rsid w:val="0011478B"/>
    <w:rsid w:val="001147BD"/>
    <w:rsid w:val="00114D7A"/>
    <w:rsid w:val="0011526F"/>
    <w:rsid w:val="001155D1"/>
    <w:rsid w:val="00115E6A"/>
    <w:rsid w:val="00117260"/>
    <w:rsid w:val="001205A7"/>
    <w:rsid w:val="00121A96"/>
    <w:rsid w:val="00121C95"/>
    <w:rsid w:val="00123057"/>
    <w:rsid w:val="00123CBF"/>
    <w:rsid w:val="00124178"/>
    <w:rsid w:val="00124B6C"/>
    <w:rsid w:val="00125788"/>
    <w:rsid w:val="001261C0"/>
    <w:rsid w:val="00130C9A"/>
    <w:rsid w:val="00132197"/>
    <w:rsid w:val="001321D9"/>
    <w:rsid w:val="00132373"/>
    <w:rsid w:val="00132807"/>
    <w:rsid w:val="00133095"/>
    <w:rsid w:val="001330A4"/>
    <w:rsid w:val="00133E6E"/>
    <w:rsid w:val="001342C0"/>
    <w:rsid w:val="00135387"/>
    <w:rsid w:val="00135C91"/>
    <w:rsid w:val="00135D51"/>
    <w:rsid w:val="00135DB6"/>
    <w:rsid w:val="00136594"/>
    <w:rsid w:val="001366DA"/>
    <w:rsid w:val="00137BAA"/>
    <w:rsid w:val="001400A3"/>
    <w:rsid w:val="0014067F"/>
    <w:rsid w:val="00141BBB"/>
    <w:rsid w:val="00141D3D"/>
    <w:rsid w:val="00141E3E"/>
    <w:rsid w:val="00142BCB"/>
    <w:rsid w:val="00143F66"/>
    <w:rsid w:val="001441E3"/>
    <w:rsid w:val="00144340"/>
    <w:rsid w:val="00145115"/>
    <w:rsid w:val="00146F3A"/>
    <w:rsid w:val="001506D3"/>
    <w:rsid w:val="00150C61"/>
    <w:rsid w:val="00151E81"/>
    <w:rsid w:val="00152D2E"/>
    <w:rsid w:val="00153AD4"/>
    <w:rsid w:val="00155851"/>
    <w:rsid w:val="00156110"/>
    <w:rsid w:val="00156761"/>
    <w:rsid w:val="001567A3"/>
    <w:rsid w:val="001568AB"/>
    <w:rsid w:val="001569C9"/>
    <w:rsid w:val="00156B79"/>
    <w:rsid w:val="0015792A"/>
    <w:rsid w:val="00157EEF"/>
    <w:rsid w:val="00161184"/>
    <w:rsid w:val="00161EBF"/>
    <w:rsid w:val="0016212E"/>
    <w:rsid w:val="00162284"/>
    <w:rsid w:val="00162B0D"/>
    <w:rsid w:val="00163B18"/>
    <w:rsid w:val="00164551"/>
    <w:rsid w:val="00165316"/>
    <w:rsid w:val="00165706"/>
    <w:rsid w:val="0016574C"/>
    <w:rsid w:val="00165855"/>
    <w:rsid w:val="00166107"/>
    <w:rsid w:val="001663EB"/>
    <w:rsid w:val="00166534"/>
    <w:rsid w:val="00166AEB"/>
    <w:rsid w:val="0016759A"/>
    <w:rsid w:val="00170336"/>
    <w:rsid w:val="00170570"/>
    <w:rsid w:val="001715D1"/>
    <w:rsid w:val="00171703"/>
    <w:rsid w:val="00171B46"/>
    <w:rsid w:val="00171E5A"/>
    <w:rsid w:val="0017203E"/>
    <w:rsid w:val="0017208C"/>
    <w:rsid w:val="001727FA"/>
    <w:rsid w:val="00172B71"/>
    <w:rsid w:val="00173686"/>
    <w:rsid w:val="00173E2C"/>
    <w:rsid w:val="001741D3"/>
    <w:rsid w:val="001746F3"/>
    <w:rsid w:val="001747EB"/>
    <w:rsid w:val="001748FB"/>
    <w:rsid w:val="001756E3"/>
    <w:rsid w:val="0017582E"/>
    <w:rsid w:val="00175C36"/>
    <w:rsid w:val="00176E16"/>
    <w:rsid w:val="001773FB"/>
    <w:rsid w:val="001779C9"/>
    <w:rsid w:val="00180BC8"/>
    <w:rsid w:val="00180DD5"/>
    <w:rsid w:val="001813F5"/>
    <w:rsid w:val="001818BC"/>
    <w:rsid w:val="001823F2"/>
    <w:rsid w:val="00182756"/>
    <w:rsid w:val="00182C57"/>
    <w:rsid w:val="0018337A"/>
    <w:rsid w:val="001834F2"/>
    <w:rsid w:val="0018355A"/>
    <w:rsid w:val="00183930"/>
    <w:rsid w:val="00183A37"/>
    <w:rsid w:val="00183B7A"/>
    <w:rsid w:val="00183DBD"/>
    <w:rsid w:val="001841A6"/>
    <w:rsid w:val="001843BD"/>
    <w:rsid w:val="00185B3E"/>
    <w:rsid w:val="00185D45"/>
    <w:rsid w:val="00185D52"/>
    <w:rsid w:val="001877ED"/>
    <w:rsid w:val="00190066"/>
    <w:rsid w:val="00190269"/>
    <w:rsid w:val="001904B1"/>
    <w:rsid w:val="00192592"/>
    <w:rsid w:val="001927CD"/>
    <w:rsid w:val="00192DED"/>
    <w:rsid w:val="001937CF"/>
    <w:rsid w:val="00193C54"/>
    <w:rsid w:val="001943AE"/>
    <w:rsid w:val="00194972"/>
    <w:rsid w:val="00194E92"/>
    <w:rsid w:val="001956A7"/>
    <w:rsid w:val="001964C7"/>
    <w:rsid w:val="001970E6"/>
    <w:rsid w:val="0019714C"/>
    <w:rsid w:val="0019775E"/>
    <w:rsid w:val="00197760"/>
    <w:rsid w:val="001A0329"/>
    <w:rsid w:val="001A1191"/>
    <w:rsid w:val="001A122F"/>
    <w:rsid w:val="001A1330"/>
    <w:rsid w:val="001A1670"/>
    <w:rsid w:val="001A2465"/>
    <w:rsid w:val="001A305F"/>
    <w:rsid w:val="001A316C"/>
    <w:rsid w:val="001A31AC"/>
    <w:rsid w:val="001A417E"/>
    <w:rsid w:val="001A5F77"/>
    <w:rsid w:val="001A65D0"/>
    <w:rsid w:val="001A67C6"/>
    <w:rsid w:val="001A7DB9"/>
    <w:rsid w:val="001B0302"/>
    <w:rsid w:val="001B0520"/>
    <w:rsid w:val="001B1AE7"/>
    <w:rsid w:val="001B2C68"/>
    <w:rsid w:val="001B301A"/>
    <w:rsid w:val="001B334B"/>
    <w:rsid w:val="001B3672"/>
    <w:rsid w:val="001B4A0B"/>
    <w:rsid w:val="001B4B2D"/>
    <w:rsid w:val="001B5977"/>
    <w:rsid w:val="001B5E8A"/>
    <w:rsid w:val="001B636E"/>
    <w:rsid w:val="001B7103"/>
    <w:rsid w:val="001B7189"/>
    <w:rsid w:val="001B78B2"/>
    <w:rsid w:val="001B7C44"/>
    <w:rsid w:val="001B7DD8"/>
    <w:rsid w:val="001C03A3"/>
    <w:rsid w:val="001C0FE6"/>
    <w:rsid w:val="001C25C5"/>
    <w:rsid w:val="001C2701"/>
    <w:rsid w:val="001C3F7B"/>
    <w:rsid w:val="001C4CE2"/>
    <w:rsid w:val="001C4FA7"/>
    <w:rsid w:val="001C5746"/>
    <w:rsid w:val="001C57FD"/>
    <w:rsid w:val="001C7D9E"/>
    <w:rsid w:val="001D035E"/>
    <w:rsid w:val="001D08B1"/>
    <w:rsid w:val="001D1808"/>
    <w:rsid w:val="001D19F7"/>
    <w:rsid w:val="001D1E2B"/>
    <w:rsid w:val="001D21DF"/>
    <w:rsid w:val="001D3420"/>
    <w:rsid w:val="001D34F7"/>
    <w:rsid w:val="001D40E4"/>
    <w:rsid w:val="001D556D"/>
    <w:rsid w:val="001D65A4"/>
    <w:rsid w:val="001D66AD"/>
    <w:rsid w:val="001D77A6"/>
    <w:rsid w:val="001E13A6"/>
    <w:rsid w:val="001E1F5D"/>
    <w:rsid w:val="001E29EF"/>
    <w:rsid w:val="001E49FF"/>
    <w:rsid w:val="001E5396"/>
    <w:rsid w:val="001E6537"/>
    <w:rsid w:val="001E70BA"/>
    <w:rsid w:val="001E7290"/>
    <w:rsid w:val="001E746D"/>
    <w:rsid w:val="001E76B5"/>
    <w:rsid w:val="001F068B"/>
    <w:rsid w:val="001F0827"/>
    <w:rsid w:val="001F34DB"/>
    <w:rsid w:val="001F3B2B"/>
    <w:rsid w:val="001F3E8B"/>
    <w:rsid w:val="001F450F"/>
    <w:rsid w:val="001F5159"/>
    <w:rsid w:val="001F680D"/>
    <w:rsid w:val="001F6D24"/>
    <w:rsid w:val="001F7D32"/>
    <w:rsid w:val="00200339"/>
    <w:rsid w:val="00200B25"/>
    <w:rsid w:val="00200C7C"/>
    <w:rsid w:val="00201089"/>
    <w:rsid w:val="00201446"/>
    <w:rsid w:val="00202566"/>
    <w:rsid w:val="00203171"/>
    <w:rsid w:val="00203302"/>
    <w:rsid w:val="00203736"/>
    <w:rsid w:val="002045A7"/>
    <w:rsid w:val="00204D76"/>
    <w:rsid w:val="00204FFE"/>
    <w:rsid w:val="0020610F"/>
    <w:rsid w:val="00206269"/>
    <w:rsid w:val="00206FE6"/>
    <w:rsid w:val="0020703A"/>
    <w:rsid w:val="00207104"/>
    <w:rsid w:val="002071A5"/>
    <w:rsid w:val="002074DA"/>
    <w:rsid w:val="00210284"/>
    <w:rsid w:val="00210B11"/>
    <w:rsid w:val="0021218C"/>
    <w:rsid w:val="00213565"/>
    <w:rsid w:val="00214796"/>
    <w:rsid w:val="002149CF"/>
    <w:rsid w:val="00215B85"/>
    <w:rsid w:val="0021627D"/>
    <w:rsid w:val="002163D2"/>
    <w:rsid w:val="00216CCC"/>
    <w:rsid w:val="0021781E"/>
    <w:rsid w:val="00217BB9"/>
    <w:rsid w:val="002215CA"/>
    <w:rsid w:val="00221EC9"/>
    <w:rsid w:val="00223349"/>
    <w:rsid w:val="002238A7"/>
    <w:rsid w:val="0022433D"/>
    <w:rsid w:val="00224567"/>
    <w:rsid w:val="002248DD"/>
    <w:rsid w:val="002254AE"/>
    <w:rsid w:val="002257E4"/>
    <w:rsid w:val="00226544"/>
    <w:rsid w:val="0022747B"/>
    <w:rsid w:val="0022761D"/>
    <w:rsid w:val="002279AB"/>
    <w:rsid w:val="002279DD"/>
    <w:rsid w:val="002309E4"/>
    <w:rsid w:val="002316E8"/>
    <w:rsid w:val="00231A90"/>
    <w:rsid w:val="00233A61"/>
    <w:rsid w:val="00233BD5"/>
    <w:rsid w:val="00233D25"/>
    <w:rsid w:val="002344EB"/>
    <w:rsid w:val="002345CE"/>
    <w:rsid w:val="00234924"/>
    <w:rsid w:val="0023495C"/>
    <w:rsid w:val="00235911"/>
    <w:rsid w:val="00235BF2"/>
    <w:rsid w:val="00235DD6"/>
    <w:rsid w:val="00236323"/>
    <w:rsid w:val="00236332"/>
    <w:rsid w:val="002365E3"/>
    <w:rsid w:val="00236F8F"/>
    <w:rsid w:val="002372D8"/>
    <w:rsid w:val="002375B7"/>
    <w:rsid w:val="002404B9"/>
    <w:rsid w:val="00240A20"/>
    <w:rsid w:val="00240B7D"/>
    <w:rsid w:val="0024190E"/>
    <w:rsid w:val="0024202D"/>
    <w:rsid w:val="00242242"/>
    <w:rsid w:val="002426A9"/>
    <w:rsid w:val="00242C2B"/>
    <w:rsid w:val="002437A5"/>
    <w:rsid w:val="00244B9F"/>
    <w:rsid w:val="00244FAF"/>
    <w:rsid w:val="0024641C"/>
    <w:rsid w:val="0024659F"/>
    <w:rsid w:val="00246A4F"/>
    <w:rsid w:val="00247153"/>
    <w:rsid w:val="002475FF"/>
    <w:rsid w:val="00247BFF"/>
    <w:rsid w:val="0025003A"/>
    <w:rsid w:val="002502FD"/>
    <w:rsid w:val="00250437"/>
    <w:rsid w:val="0025135E"/>
    <w:rsid w:val="002519EB"/>
    <w:rsid w:val="00252567"/>
    <w:rsid w:val="002525CD"/>
    <w:rsid w:val="0025265A"/>
    <w:rsid w:val="00252934"/>
    <w:rsid w:val="00252B23"/>
    <w:rsid w:val="00254027"/>
    <w:rsid w:val="0025464E"/>
    <w:rsid w:val="002554A3"/>
    <w:rsid w:val="0025563E"/>
    <w:rsid w:val="00256175"/>
    <w:rsid w:val="002565BA"/>
    <w:rsid w:val="002606DA"/>
    <w:rsid w:val="002615B4"/>
    <w:rsid w:val="00261D43"/>
    <w:rsid w:val="0026278E"/>
    <w:rsid w:val="0026325D"/>
    <w:rsid w:val="00263F5D"/>
    <w:rsid w:val="00263F5E"/>
    <w:rsid w:val="002641A4"/>
    <w:rsid w:val="002669C4"/>
    <w:rsid w:val="00270D79"/>
    <w:rsid w:val="00271CA3"/>
    <w:rsid w:val="002723C7"/>
    <w:rsid w:val="002732B4"/>
    <w:rsid w:val="0027420D"/>
    <w:rsid w:val="002743B1"/>
    <w:rsid w:val="002752DC"/>
    <w:rsid w:val="002772FF"/>
    <w:rsid w:val="00277983"/>
    <w:rsid w:val="00277E90"/>
    <w:rsid w:val="00280780"/>
    <w:rsid w:val="002807FE"/>
    <w:rsid w:val="00281A47"/>
    <w:rsid w:val="00281CA7"/>
    <w:rsid w:val="002834E8"/>
    <w:rsid w:val="00283688"/>
    <w:rsid w:val="00283C7B"/>
    <w:rsid w:val="00284027"/>
    <w:rsid w:val="0028402A"/>
    <w:rsid w:val="00284E1C"/>
    <w:rsid w:val="002856CC"/>
    <w:rsid w:val="00285BC0"/>
    <w:rsid w:val="00285E03"/>
    <w:rsid w:val="00286F1F"/>
    <w:rsid w:val="00287748"/>
    <w:rsid w:val="00290759"/>
    <w:rsid w:val="00291745"/>
    <w:rsid w:val="00292294"/>
    <w:rsid w:val="0029291F"/>
    <w:rsid w:val="002929A6"/>
    <w:rsid w:val="00293062"/>
    <w:rsid w:val="0029306D"/>
    <w:rsid w:val="00293945"/>
    <w:rsid w:val="002947C7"/>
    <w:rsid w:val="00294D7B"/>
    <w:rsid w:val="00296BBA"/>
    <w:rsid w:val="00297765"/>
    <w:rsid w:val="002A0F3C"/>
    <w:rsid w:val="002A2850"/>
    <w:rsid w:val="002A2D39"/>
    <w:rsid w:val="002A37EF"/>
    <w:rsid w:val="002A394B"/>
    <w:rsid w:val="002A44F2"/>
    <w:rsid w:val="002A4ECF"/>
    <w:rsid w:val="002A5160"/>
    <w:rsid w:val="002A5247"/>
    <w:rsid w:val="002A6FE4"/>
    <w:rsid w:val="002A70D2"/>
    <w:rsid w:val="002A762A"/>
    <w:rsid w:val="002B0D2C"/>
    <w:rsid w:val="002B1C61"/>
    <w:rsid w:val="002B20FF"/>
    <w:rsid w:val="002B48FB"/>
    <w:rsid w:val="002B4957"/>
    <w:rsid w:val="002B4C52"/>
    <w:rsid w:val="002B56AB"/>
    <w:rsid w:val="002B61C1"/>
    <w:rsid w:val="002B64B8"/>
    <w:rsid w:val="002B6678"/>
    <w:rsid w:val="002B6886"/>
    <w:rsid w:val="002B74DB"/>
    <w:rsid w:val="002B78B1"/>
    <w:rsid w:val="002B7EB6"/>
    <w:rsid w:val="002C08D0"/>
    <w:rsid w:val="002C0CF2"/>
    <w:rsid w:val="002C0E5C"/>
    <w:rsid w:val="002C0FD7"/>
    <w:rsid w:val="002C147D"/>
    <w:rsid w:val="002C17F1"/>
    <w:rsid w:val="002C18EE"/>
    <w:rsid w:val="002C2067"/>
    <w:rsid w:val="002C28D8"/>
    <w:rsid w:val="002C2991"/>
    <w:rsid w:val="002C322B"/>
    <w:rsid w:val="002C3430"/>
    <w:rsid w:val="002C3779"/>
    <w:rsid w:val="002C3877"/>
    <w:rsid w:val="002C4229"/>
    <w:rsid w:val="002C47BC"/>
    <w:rsid w:val="002C5756"/>
    <w:rsid w:val="002C5C5E"/>
    <w:rsid w:val="002C5FA2"/>
    <w:rsid w:val="002C5FC1"/>
    <w:rsid w:val="002C6462"/>
    <w:rsid w:val="002C6610"/>
    <w:rsid w:val="002C68F0"/>
    <w:rsid w:val="002D0504"/>
    <w:rsid w:val="002D0818"/>
    <w:rsid w:val="002D1330"/>
    <w:rsid w:val="002D14F1"/>
    <w:rsid w:val="002D1716"/>
    <w:rsid w:val="002D2BC3"/>
    <w:rsid w:val="002D45BF"/>
    <w:rsid w:val="002D58B1"/>
    <w:rsid w:val="002D5D04"/>
    <w:rsid w:val="002D6917"/>
    <w:rsid w:val="002D69A2"/>
    <w:rsid w:val="002D7AE1"/>
    <w:rsid w:val="002D7B34"/>
    <w:rsid w:val="002D7D7D"/>
    <w:rsid w:val="002E0A2A"/>
    <w:rsid w:val="002E0A57"/>
    <w:rsid w:val="002E0CF4"/>
    <w:rsid w:val="002E3078"/>
    <w:rsid w:val="002E3880"/>
    <w:rsid w:val="002E5290"/>
    <w:rsid w:val="002E72E4"/>
    <w:rsid w:val="002E72E8"/>
    <w:rsid w:val="002E73BF"/>
    <w:rsid w:val="002E7CD2"/>
    <w:rsid w:val="002F06AA"/>
    <w:rsid w:val="002F0C04"/>
    <w:rsid w:val="002F13C3"/>
    <w:rsid w:val="002F16EB"/>
    <w:rsid w:val="002F1797"/>
    <w:rsid w:val="002F1C97"/>
    <w:rsid w:val="002F24A9"/>
    <w:rsid w:val="002F2B7A"/>
    <w:rsid w:val="002F364D"/>
    <w:rsid w:val="002F3CDA"/>
    <w:rsid w:val="002F4841"/>
    <w:rsid w:val="002F54DB"/>
    <w:rsid w:val="002F63E1"/>
    <w:rsid w:val="002F7007"/>
    <w:rsid w:val="002F79EF"/>
    <w:rsid w:val="002F7C8E"/>
    <w:rsid w:val="002F7DC8"/>
    <w:rsid w:val="002F7DE8"/>
    <w:rsid w:val="00300008"/>
    <w:rsid w:val="00300572"/>
    <w:rsid w:val="00300D2C"/>
    <w:rsid w:val="00301561"/>
    <w:rsid w:val="00302850"/>
    <w:rsid w:val="00303371"/>
    <w:rsid w:val="00303702"/>
    <w:rsid w:val="00303B1B"/>
    <w:rsid w:val="0030676A"/>
    <w:rsid w:val="00306F89"/>
    <w:rsid w:val="003074C2"/>
    <w:rsid w:val="00307F13"/>
    <w:rsid w:val="00310369"/>
    <w:rsid w:val="0031054F"/>
    <w:rsid w:val="00311831"/>
    <w:rsid w:val="0031185F"/>
    <w:rsid w:val="00311893"/>
    <w:rsid w:val="003119A6"/>
    <w:rsid w:val="00312753"/>
    <w:rsid w:val="00312942"/>
    <w:rsid w:val="00312DA2"/>
    <w:rsid w:val="0031381B"/>
    <w:rsid w:val="003147B7"/>
    <w:rsid w:val="00315B0F"/>
    <w:rsid w:val="00315C66"/>
    <w:rsid w:val="003164E7"/>
    <w:rsid w:val="00316CA3"/>
    <w:rsid w:val="00320177"/>
    <w:rsid w:val="00320BA1"/>
    <w:rsid w:val="003210DD"/>
    <w:rsid w:val="0032163E"/>
    <w:rsid w:val="00321945"/>
    <w:rsid w:val="003223FF"/>
    <w:rsid w:val="00322B3A"/>
    <w:rsid w:val="00322B5B"/>
    <w:rsid w:val="00322DE4"/>
    <w:rsid w:val="00322E83"/>
    <w:rsid w:val="003230E5"/>
    <w:rsid w:val="00323811"/>
    <w:rsid w:val="00324065"/>
    <w:rsid w:val="00324289"/>
    <w:rsid w:val="00324F5A"/>
    <w:rsid w:val="00325075"/>
    <w:rsid w:val="003253AF"/>
    <w:rsid w:val="003258EB"/>
    <w:rsid w:val="00325F24"/>
    <w:rsid w:val="00326A0F"/>
    <w:rsid w:val="00327305"/>
    <w:rsid w:val="00327DE9"/>
    <w:rsid w:val="00327F59"/>
    <w:rsid w:val="003304A2"/>
    <w:rsid w:val="0033077F"/>
    <w:rsid w:val="003309C7"/>
    <w:rsid w:val="0033123D"/>
    <w:rsid w:val="003314D6"/>
    <w:rsid w:val="003316A1"/>
    <w:rsid w:val="003317F0"/>
    <w:rsid w:val="003327AE"/>
    <w:rsid w:val="00333DBE"/>
    <w:rsid w:val="00334049"/>
    <w:rsid w:val="0033505B"/>
    <w:rsid w:val="003360B2"/>
    <w:rsid w:val="003366E2"/>
    <w:rsid w:val="003372AF"/>
    <w:rsid w:val="0034011D"/>
    <w:rsid w:val="00340691"/>
    <w:rsid w:val="00340E2C"/>
    <w:rsid w:val="003425AB"/>
    <w:rsid w:val="00342881"/>
    <w:rsid w:val="00342A1D"/>
    <w:rsid w:val="0034343E"/>
    <w:rsid w:val="0034389D"/>
    <w:rsid w:val="003439DD"/>
    <w:rsid w:val="00343A20"/>
    <w:rsid w:val="00343ED3"/>
    <w:rsid w:val="00344FA8"/>
    <w:rsid w:val="00347B6F"/>
    <w:rsid w:val="00350517"/>
    <w:rsid w:val="0035178D"/>
    <w:rsid w:val="00351849"/>
    <w:rsid w:val="00351E4A"/>
    <w:rsid w:val="00352259"/>
    <w:rsid w:val="003524A6"/>
    <w:rsid w:val="00352A4E"/>
    <w:rsid w:val="00354AB5"/>
    <w:rsid w:val="00355AC7"/>
    <w:rsid w:val="00356C2A"/>
    <w:rsid w:val="00357F21"/>
    <w:rsid w:val="00357FD7"/>
    <w:rsid w:val="00360B3B"/>
    <w:rsid w:val="00360FD2"/>
    <w:rsid w:val="003613CD"/>
    <w:rsid w:val="00361DC6"/>
    <w:rsid w:val="00361F92"/>
    <w:rsid w:val="00362123"/>
    <w:rsid w:val="003622A1"/>
    <w:rsid w:val="00362354"/>
    <w:rsid w:val="00363C46"/>
    <w:rsid w:val="003646B9"/>
    <w:rsid w:val="0036546B"/>
    <w:rsid w:val="00365767"/>
    <w:rsid w:val="00370380"/>
    <w:rsid w:val="00370F9F"/>
    <w:rsid w:val="003712E0"/>
    <w:rsid w:val="00372507"/>
    <w:rsid w:val="003734B7"/>
    <w:rsid w:val="00374768"/>
    <w:rsid w:val="00374BAD"/>
    <w:rsid w:val="00376151"/>
    <w:rsid w:val="0037677F"/>
    <w:rsid w:val="00376D32"/>
    <w:rsid w:val="00377128"/>
    <w:rsid w:val="00377182"/>
    <w:rsid w:val="0038042C"/>
    <w:rsid w:val="00380F1A"/>
    <w:rsid w:val="00382816"/>
    <w:rsid w:val="00384C2C"/>
    <w:rsid w:val="00384EF6"/>
    <w:rsid w:val="0038507B"/>
    <w:rsid w:val="00385CCE"/>
    <w:rsid w:val="00385D34"/>
    <w:rsid w:val="00385D40"/>
    <w:rsid w:val="003860FA"/>
    <w:rsid w:val="00387A93"/>
    <w:rsid w:val="00387E63"/>
    <w:rsid w:val="003901DE"/>
    <w:rsid w:val="00390337"/>
    <w:rsid w:val="00390461"/>
    <w:rsid w:val="00390502"/>
    <w:rsid w:val="0039105A"/>
    <w:rsid w:val="0039253E"/>
    <w:rsid w:val="00393E6A"/>
    <w:rsid w:val="00394184"/>
    <w:rsid w:val="00395EBC"/>
    <w:rsid w:val="003960FD"/>
    <w:rsid w:val="003967EF"/>
    <w:rsid w:val="003969F2"/>
    <w:rsid w:val="0039734A"/>
    <w:rsid w:val="003979FC"/>
    <w:rsid w:val="00397A97"/>
    <w:rsid w:val="00397C6F"/>
    <w:rsid w:val="003A05BE"/>
    <w:rsid w:val="003A0ABB"/>
    <w:rsid w:val="003A0E88"/>
    <w:rsid w:val="003A13A5"/>
    <w:rsid w:val="003A1741"/>
    <w:rsid w:val="003A205D"/>
    <w:rsid w:val="003A23E1"/>
    <w:rsid w:val="003A3017"/>
    <w:rsid w:val="003A3F28"/>
    <w:rsid w:val="003A5474"/>
    <w:rsid w:val="003A5AA7"/>
    <w:rsid w:val="003A60FC"/>
    <w:rsid w:val="003A6376"/>
    <w:rsid w:val="003A6967"/>
    <w:rsid w:val="003A78DF"/>
    <w:rsid w:val="003B09CA"/>
    <w:rsid w:val="003B0A36"/>
    <w:rsid w:val="003B0E5D"/>
    <w:rsid w:val="003B11C5"/>
    <w:rsid w:val="003B1711"/>
    <w:rsid w:val="003B1ACB"/>
    <w:rsid w:val="003B1FDB"/>
    <w:rsid w:val="003B38ED"/>
    <w:rsid w:val="003B4125"/>
    <w:rsid w:val="003B4766"/>
    <w:rsid w:val="003B5E24"/>
    <w:rsid w:val="003B5EB6"/>
    <w:rsid w:val="003B6584"/>
    <w:rsid w:val="003B6CBD"/>
    <w:rsid w:val="003B6E67"/>
    <w:rsid w:val="003B77AB"/>
    <w:rsid w:val="003C0D51"/>
    <w:rsid w:val="003C127F"/>
    <w:rsid w:val="003C1441"/>
    <w:rsid w:val="003C1556"/>
    <w:rsid w:val="003C1559"/>
    <w:rsid w:val="003C1D58"/>
    <w:rsid w:val="003C2F7B"/>
    <w:rsid w:val="003C3D58"/>
    <w:rsid w:val="003C3DB8"/>
    <w:rsid w:val="003C4056"/>
    <w:rsid w:val="003C44E7"/>
    <w:rsid w:val="003C4875"/>
    <w:rsid w:val="003C4E6A"/>
    <w:rsid w:val="003C53DF"/>
    <w:rsid w:val="003C6765"/>
    <w:rsid w:val="003C6A0E"/>
    <w:rsid w:val="003C7323"/>
    <w:rsid w:val="003C7605"/>
    <w:rsid w:val="003C7676"/>
    <w:rsid w:val="003C7BF2"/>
    <w:rsid w:val="003C7BF6"/>
    <w:rsid w:val="003C7DF0"/>
    <w:rsid w:val="003C7FE0"/>
    <w:rsid w:val="003D0FCF"/>
    <w:rsid w:val="003D14F0"/>
    <w:rsid w:val="003D1BF9"/>
    <w:rsid w:val="003D2295"/>
    <w:rsid w:val="003D27CB"/>
    <w:rsid w:val="003D4623"/>
    <w:rsid w:val="003D49FD"/>
    <w:rsid w:val="003D4F35"/>
    <w:rsid w:val="003D52C7"/>
    <w:rsid w:val="003D5AF8"/>
    <w:rsid w:val="003D6C2E"/>
    <w:rsid w:val="003D7D4A"/>
    <w:rsid w:val="003E0736"/>
    <w:rsid w:val="003E0C83"/>
    <w:rsid w:val="003E0D1C"/>
    <w:rsid w:val="003E2232"/>
    <w:rsid w:val="003E2FFF"/>
    <w:rsid w:val="003E30C0"/>
    <w:rsid w:val="003E34C6"/>
    <w:rsid w:val="003E3552"/>
    <w:rsid w:val="003E370F"/>
    <w:rsid w:val="003E37F9"/>
    <w:rsid w:val="003E39CC"/>
    <w:rsid w:val="003E3C84"/>
    <w:rsid w:val="003E409B"/>
    <w:rsid w:val="003E6C25"/>
    <w:rsid w:val="003E6EAC"/>
    <w:rsid w:val="003E7764"/>
    <w:rsid w:val="003E795A"/>
    <w:rsid w:val="003F0D61"/>
    <w:rsid w:val="003F0E6D"/>
    <w:rsid w:val="003F30C6"/>
    <w:rsid w:val="003F3A02"/>
    <w:rsid w:val="003F5263"/>
    <w:rsid w:val="003F5839"/>
    <w:rsid w:val="003F6448"/>
    <w:rsid w:val="003F6E51"/>
    <w:rsid w:val="003F773A"/>
    <w:rsid w:val="004006F2"/>
    <w:rsid w:val="004008A9"/>
    <w:rsid w:val="004009C9"/>
    <w:rsid w:val="00401189"/>
    <w:rsid w:val="0040118A"/>
    <w:rsid w:val="004011AE"/>
    <w:rsid w:val="00401638"/>
    <w:rsid w:val="00402F2D"/>
    <w:rsid w:val="00403774"/>
    <w:rsid w:val="00403B24"/>
    <w:rsid w:val="00403DD0"/>
    <w:rsid w:val="00404D58"/>
    <w:rsid w:val="00405F5F"/>
    <w:rsid w:val="00407003"/>
    <w:rsid w:val="00407E7C"/>
    <w:rsid w:val="0041024D"/>
    <w:rsid w:val="0041050A"/>
    <w:rsid w:val="004109F9"/>
    <w:rsid w:val="004122D0"/>
    <w:rsid w:val="00412686"/>
    <w:rsid w:val="004131E6"/>
    <w:rsid w:val="00413295"/>
    <w:rsid w:val="00413659"/>
    <w:rsid w:val="00414003"/>
    <w:rsid w:val="00414912"/>
    <w:rsid w:val="004151CD"/>
    <w:rsid w:val="00416CA9"/>
    <w:rsid w:val="00416E33"/>
    <w:rsid w:val="004216BF"/>
    <w:rsid w:val="00421702"/>
    <w:rsid w:val="004219B1"/>
    <w:rsid w:val="0042223C"/>
    <w:rsid w:val="004225C2"/>
    <w:rsid w:val="0042283F"/>
    <w:rsid w:val="00422F12"/>
    <w:rsid w:val="0042319B"/>
    <w:rsid w:val="00423C7D"/>
    <w:rsid w:val="00423E31"/>
    <w:rsid w:val="00424E98"/>
    <w:rsid w:val="004250B9"/>
    <w:rsid w:val="0042537B"/>
    <w:rsid w:val="00425CB3"/>
    <w:rsid w:val="004260C7"/>
    <w:rsid w:val="00426A9E"/>
    <w:rsid w:val="004270BF"/>
    <w:rsid w:val="0042765A"/>
    <w:rsid w:val="00427918"/>
    <w:rsid w:val="00427B18"/>
    <w:rsid w:val="00427C48"/>
    <w:rsid w:val="00427CCA"/>
    <w:rsid w:val="004305D0"/>
    <w:rsid w:val="004306F3"/>
    <w:rsid w:val="004307F2"/>
    <w:rsid w:val="0043087D"/>
    <w:rsid w:val="00430C25"/>
    <w:rsid w:val="00431664"/>
    <w:rsid w:val="004321C7"/>
    <w:rsid w:val="004322BC"/>
    <w:rsid w:val="00432B27"/>
    <w:rsid w:val="0043323B"/>
    <w:rsid w:val="0043356C"/>
    <w:rsid w:val="00433639"/>
    <w:rsid w:val="00434779"/>
    <w:rsid w:val="00434F1D"/>
    <w:rsid w:val="004352B5"/>
    <w:rsid w:val="004357A3"/>
    <w:rsid w:val="00435891"/>
    <w:rsid w:val="00436970"/>
    <w:rsid w:val="00437D87"/>
    <w:rsid w:val="00440198"/>
    <w:rsid w:val="00440D2F"/>
    <w:rsid w:val="004414F9"/>
    <w:rsid w:val="00441864"/>
    <w:rsid w:val="0044191C"/>
    <w:rsid w:val="00441D9D"/>
    <w:rsid w:val="00442609"/>
    <w:rsid w:val="00442772"/>
    <w:rsid w:val="00442E5C"/>
    <w:rsid w:val="00443804"/>
    <w:rsid w:val="00443A07"/>
    <w:rsid w:val="00443F6F"/>
    <w:rsid w:val="00444044"/>
    <w:rsid w:val="004441A8"/>
    <w:rsid w:val="00444BC1"/>
    <w:rsid w:val="00445905"/>
    <w:rsid w:val="00450DE9"/>
    <w:rsid w:val="0045225A"/>
    <w:rsid w:val="004529A6"/>
    <w:rsid w:val="004542F4"/>
    <w:rsid w:val="00454936"/>
    <w:rsid w:val="00454AD1"/>
    <w:rsid w:val="00454AE0"/>
    <w:rsid w:val="0045613D"/>
    <w:rsid w:val="004566C4"/>
    <w:rsid w:val="00457425"/>
    <w:rsid w:val="00457794"/>
    <w:rsid w:val="0045789B"/>
    <w:rsid w:val="00457F57"/>
    <w:rsid w:val="004607D7"/>
    <w:rsid w:val="00460BC7"/>
    <w:rsid w:val="00461691"/>
    <w:rsid w:val="00462DDF"/>
    <w:rsid w:val="004639DB"/>
    <w:rsid w:val="004649EF"/>
    <w:rsid w:val="00464D27"/>
    <w:rsid w:val="0046672D"/>
    <w:rsid w:val="00467A42"/>
    <w:rsid w:val="00470153"/>
    <w:rsid w:val="004705EA"/>
    <w:rsid w:val="00470A27"/>
    <w:rsid w:val="004710B9"/>
    <w:rsid w:val="004716BF"/>
    <w:rsid w:val="004720B2"/>
    <w:rsid w:val="00472B53"/>
    <w:rsid w:val="00472D09"/>
    <w:rsid w:val="004734D5"/>
    <w:rsid w:val="00473965"/>
    <w:rsid w:val="0047406D"/>
    <w:rsid w:val="00474DE0"/>
    <w:rsid w:val="0047588C"/>
    <w:rsid w:val="00476314"/>
    <w:rsid w:val="00476B96"/>
    <w:rsid w:val="00476CB1"/>
    <w:rsid w:val="004779B6"/>
    <w:rsid w:val="00477FCB"/>
    <w:rsid w:val="004811D8"/>
    <w:rsid w:val="004815D7"/>
    <w:rsid w:val="00481CD3"/>
    <w:rsid w:val="0048203B"/>
    <w:rsid w:val="00482554"/>
    <w:rsid w:val="004830F2"/>
    <w:rsid w:val="00483D7E"/>
    <w:rsid w:val="00483EDE"/>
    <w:rsid w:val="0048442E"/>
    <w:rsid w:val="00486580"/>
    <w:rsid w:val="004865ED"/>
    <w:rsid w:val="00492091"/>
    <w:rsid w:val="004927E0"/>
    <w:rsid w:val="0049281F"/>
    <w:rsid w:val="00492CFA"/>
    <w:rsid w:val="00493938"/>
    <w:rsid w:val="00494A67"/>
    <w:rsid w:val="00494E33"/>
    <w:rsid w:val="00495800"/>
    <w:rsid w:val="00495C2A"/>
    <w:rsid w:val="0049638F"/>
    <w:rsid w:val="00496CDA"/>
    <w:rsid w:val="004976EF"/>
    <w:rsid w:val="00497DE8"/>
    <w:rsid w:val="00497EB3"/>
    <w:rsid w:val="004A183C"/>
    <w:rsid w:val="004A19D5"/>
    <w:rsid w:val="004A1BFF"/>
    <w:rsid w:val="004A1C58"/>
    <w:rsid w:val="004A1C9D"/>
    <w:rsid w:val="004A1E84"/>
    <w:rsid w:val="004A261F"/>
    <w:rsid w:val="004A2894"/>
    <w:rsid w:val="004A3162"/>
    <w:rsid w:val="004A3925"/>
    <w:rsid w:val="004A4294"/>
    <w:rsid w:val="004A4F41"/>
    <w:rsid w:val="004A5288"/>
    <w:rsid w:val="004A56F3"/>
    <w:rsid w:val="004A5E82"/>
    <w:rsid w:val="004A7785"/>
    <w:rsid w:val="004B018E"/>
    <w:rsid w:val="004B0BF5"/>
    <w:rsid w:val="004B2DDE"/>
    <w:rsid w:val="004B30C9"/>
    <w:rsid w:val="004B40DF"/>
    <w:rsid w:val="004B4435"/>
    <w:rsid w:val="004B4D85"/>
    <w:rsid w:val="004B506F"/>
    <w:rsid w:val="004B5C16"/>
    <w:rsid w:val="004B5E8F"/>
    <w:rsid w:val="004B63DA"/>
    <w:rsid w:val="004B717A"/>
    <w:rsid w:val="004B78F2"/>
    <w:rsid w:val="004B796B"/>
    <w:rsid w:val="004B7E20"/>
    <w:rsid w:val="004B7E2A"/>
    <w:rsid w:val="004B7E36"/>
    <w:rsid w:val="004B7FB9"/>
    <w:rsid w:val="004C010A"/>
    <w:rsid w:val="004C1241"/>
    <w:rsid w:val="004C182B"/>
    <w:rsid w:val="004C2249"/>
    <w:rsid w:val="004C28AF"/>
    <w:rsid w:val="004C3A72"/>
    <w:rsid w:val="004C4225"/>
    <w:rsid w:val="004C4D2F"/>
    <w:rsid w:val="004C59D7"/>
    <w:rsid w:val="004C6D51"/>
    <w:rsid w:val="004C7AD0"/>
    <w:rsid w:val="004D0687"/>
    <w:rsid w:val="004D0D92"/>
    <w:rsid w:val="004D27DA"/>
    <w:rsid w:val="004D3A2E"/>
    <w:rsid w:val="004D3AA3"/>
    <w:rsid w:val="004D3FE3"/>
    <w:rsid w:val="004D4050"/>
    <w:rsid w:val="004D4F65"/>
    <w:rsid w:val="004D5365"/>
    <w:rsid w:val="004D7567"/>
    <w:rsid w:val="004D7570"/>
    <w:rsid w:val="004D79E4"/>
    <w:rsid w:val="004E06EA"/>
    <w:rsid w:val="004E0E7E"/>
    <w:rsid w:val="004E1BD7"/>
    <w:rsid w:val="004E1D5E"/>
    <w:rsid w:val="004E250B"/>
    <w:rsid w:val="004E2DD4"/>
    <w:rsid w:val="004E380B"/>
    <w:rsid w:val="004E3A05"/>
    <w:rsid w:val="004E4508"/>
    <w:rsid w:val="004E4984"/>
    <w:rsid w:val="004E4ED2"/>
    <w:rsid w:val="004E63E4"/>
    <w:rsid w:val="004E6C09"/>
    <w:rsid w:val="004E7628"/>
    <w:rsid w:val="004E769C"/>
    <w:rsid w:val="004E7B0A"/>
    <w:rsid w:val="004E7DA7"/>
    <w:rsid w:val="004E7F2B"/>
    <w:rsid w:val="004F0A66"/>
    <w:rsid w:val="004F0C84"/>
    <w:rsid w:val="004F11F8"/>
    <w:rsid w:val="004F1281"/>
    <w:rsid w:val="004F13F9"/>
    <w:rsid w:val="004F154D"/>
    <w:rsid w:val="004F1617"/>
    <w:rsid w:val="004F20F3"/>
    <w:rsid w:val="004F571A"/>
    <w:rsid w:val="004F67AC"/>
    <w:rsid w:val="004F681D"/>
    <w:rsid w:val="004F7216"/>
    <w:rsid w:val="00500DAC"/>
    <w:rsid w:val="00500E4A"/>
    <w:rsid w:val="0050125F"/>
    <w:rsid w:val="005023C2"/>
    <w:rsid w:val="00502821"/>
    <w:rsid w:val="00503410"/>
    <w:rsid w:val="00504556"/>
    <w:rsid w:val="00504615"/>
    <w:rsid w:val="00504C4D"/>
    <w:rsid w:val="00504E68"/>
    <w:rsid w:val="005054CF"/>
    <w:rsid w:val="00505B6B"/>
    <w:rsid w:val="00506E37"/>
    <w:rsid w:val="0050709E"/>
    <w:rsid w:val="00510A2A"/>
    <w:rsid w:val="00512864"/>
    <w:rsid w:val="00513DFE"/>
    <w:rsid w:val="00513E0D"/>
    <w:rsid w:val="00513ECA"/>
    <w:rsid w:val="005151C9"/>
    <w:rsid w:val="00515406"/>
    <w:rsid w:val="00515D43"/>
    <w:rsid w:val="00516026"/>
    <w:rsid w:val="0051692C"/>
    <w:rsid w:val="0051772B"/>
    <w:rsid w:val="00520230"/>
    <w:rsid w:val="005203B4"/>
    <w:rsid w:val="005217B6"/>
    <w:rsid w:val="00521A1F"/>
    <w:rsid w:val="0052294D"/>
    <w:rsid w:val="00523544"/>
    <w:rsid w:val="00523CBB"/>
    <w:rsid w:val="00524116"/>
    <w:rsid w:val="0052455E"/>
    <w:rsid w:val="00524914"/>
    <w:rsid w:val="00524E8A"/>
    <w:rsid w:val="0052551E"/>
    <w:rsid w:val="005264C4"/>
    <w:rsid w:val="00530554"/>
    <w:rsid w:val="005305AE"/>
    <w:rsid w:val="00530972"/>
    <w:rsid w:val="00531A19"/>
    <w:rsid w:val="00532ED4"/>
    <w:rsid w:val="005332D9"/>
    <w:rsid w:val="00533D0E"/>
    <w:rsid w:val="0053492A"/>
    <w:rsid w:val="00534940"/>
    <w:rsid w:val="00534980"/>
    <w:rsid w:val="00534E72"/>
    <w:rsid w:val="00536482"/>
    <w:rsid w:val="00536E89"/>
    <w:rsid w:val="0053733A"/>
    <w:rsid w:val="00537BE3"/>
    <w:rsid w:val="005400A9"/>
    <w:rsid w:val="005403E1"/>
    <w:rsid w:val="00541009"/>
    <w:rsid w:val="00541570"/>
    <w:rsid w:val="005420BB"/>
    <w:rsid w:val="0054221C"/>
    <w:rsid w:val="00542FB6"/>
    <w:rsid w:val="00543BF7"/>
    <w:rsid w:val="005441BC"/>
    <w:rsid w:val="00544B37"/>
    <w:rsid w:val="00544F51"/>
    <w:rsid w:val="00545299"/>
    <w:rsid w:val="00546FF0"/>
    <w:rsid w:val="00547448"/>
    <w:rsid w:val="00547809"/>
    <w:rsid w:val="00547A60"/>
    <w:rsid w:val="00547D82"/>
    <w:rsid w:val="0055015D"/>
    <w:rsid w:val="00550178"/>
    <w:rsid w:val="00550E09"/>
    <w:rsid w:val="005517C7"/>
    <w:rsid w:val="0055181D"/>
    <w:rsid w:val="00551A51"/>
    <w:rsid w:val="00553087"/>
    <w:rsid w:val="00553551"/>
    <w:rsid w:val="005539EE"/>
    <w:rsid w:val="00554241"/>
    <w:rsid w:val="00554898"/>
    <w:rsid w:val="0055557C"/>
    <w:rsid w:val="00555C90"/>
    <w:rsid w:val="00555F47"/>
    <w:rsid w:val="0055626E"/>
    <w:rsid w:val="00556728"/>
    <w:rsid w:val="00556D1C"/>
    <w:rsid w:val="00556D2D"/>
    <w:rsid w:val="0055720A"/>
    <w:rsid w:val="005612EF"/>
    <w:rsid w:val="00562214"/>
    <w:rsid w:val="005626E3"/>
    <w:rsid w:val="0056276B"/>
    <w:rsid w:val="00562B43"/>
    <w:rsid w:val="00562C0B"/>
    <w:rsid w:val="00563E80"/>
    <w:rsid w:val="005648A8"/>
    <w:rsid w:val="005651D4"/>
    <w:rsid w:val="005656F1"/>
    <w:rsid w:val="00565EAE"/>
    <w:rsid w:val="00566853"/>
    <w:rsid w:val="005668E3"/>
    <w:rsid w:val="00567CC3"/>
    <w:rsid w:val="00567D6D"/>
    <w:rsid w:val="00571576"/>
    <w:rsid w:val="005715C3"/>
    <w:rsid w:val="0057160B"/>
    <w:rsid w:val="0057207D"/>
    <w:rsid w:val="005721ED"/>
    <w:rsid w:val="005724A4"/>
    <w:rsid w:val="00572786"/>
    <w:rsid w:val="00573891"/>
    <w:rsid w:val="00573EF1"/>
    <w:rsid w:val="0057457B"/>
    <w:rsid w:val="00575B10"/>
    <w:rsid w:val="00575DFD"/>
    <w:rsid w:val="005761A3"/>
    <w:rsid w:val="0057763E"/>
    <w:rsid w:val="00577A30"/>
    <w:rsid w:val="00577C48"/>
    <w:rsid w:val="00580B6F"/>
    <w:rsid w:val="00581238"/>
    <w:rsid w:val="0058163F"/>
    <w:rsid w:val="0058181E"/>
    <w:rsid w:val="0058235C"/>
    <w:rsid w:val="00582E16"/>
    <w:rsid w:val="005830CA"/>
    <w:rsid w:val="0058312B"/>
    <w:rsid w:val="00583C85"/>
    <w:rsid w:val="00583E0C"/>
    <w:rsid w:val="0058421D"/>
    <w:rsid w:val="00584F78"/>
    <w:rsid w:val="005858C9"/>
    <w:rsid w:val="00586F50"/>
    <w:rsid w:val="00586F64"/>
    <w:rsid w:val="005871D7"/>
    <w:rsid w:val="0058736A"/>
    <w:rsid w:val="005879C0"/>
    <w:rsid w:val="00587D57"/>
    <w:rsid w:val="00590544"/>
    <w:rsid w:val="005912D6"/>
    <w:rsid w:val="00591F65"/>
    <w:rsid w:val="005921C5"/>
    <w:rsid w:val="00592729"/>
    <w:rsid w:val="00593EBA"/>
    <w:rsid w:val="0059497A"/>
    <w:rsid w:val="00595206"/>
    <w:rsid w:val="005954E7"/>
    <w:rsid w:val="00595F6F"/>
    <w:rsid w:val="005968DF"/>
    <w:rsid w:val="005979F5"/>
    <w:rsid w:val="00597FA9"/>
    <w:rsid w:val="00597FED"/>
    <w:rsid w:val="005A0750"/>
    <w:rsid w:val="005A1597"/>
    <w:rsid w:val="005A17CE"/>
    <w:rsid w:val="005A17E0"/>
    <w:rsid w:val="005A23C0"/>
    <w:rsid w:val="005A3522"/>
    <w:rsid w:val="005A3ECD"/>
    <w:rsid w:val="005A4299"/>
    <w:rsid w:val="005A4548"/>
    <w:rsid w:val="005A561F"/>
    <w:rsid w:val="005A7E67"/>
    <w:rsid w:val="005A7EBF"/>
    <w:rsid w:val="005B0201"/>
    <w:rsid w:val="005B08A7"/>
    <w:rsid w:val="005B19E8"/>
    <w:rsid w:val="005B3D8D"/>
    <w:rsid w:val="005B434F"/>
    <w:rsid w:val="005B52F5"/>
    <w:rsid w:val="005B5DDE"/>
    <w:rsid w:val="005B7B80"/>
    <w:rsid w:val="005C035A"/>
    <w:rsid w:val="005C0A5E"/>
    <w:rsid w:val="005C0EFD"/>
    <w:rsid w:val="005C37B3"/>
    <w:rsid w:val="005C3C22"/>
    <w:rsid w:val="005C3D48"/>
    <w:rsid w:val="005C3D5A"/>
    <w:rsid w:val="005C420A"/>
    <w:rsid w:val="005C4496"/>
    <w:rsid w:val="005C4994"/>
    <w:rsid w:val="005C4FAD"/>
    <w:rsid w:val="005C538F"/>
    <w:rsid w:val="005C5EFC"/>
    <w:rsid w:val="005C7395"/>
    <w:rsid w:val="005D0465"/>
    <w:rsid w:val="005D09E0"/>
    <w:rsid w:val="005D15E5"/>
    <w:rsid w:val="005D2BFA"/>
    <w:rsid w:val="005D3F1C"/>
    <w:rsid w:val="005D40C6"/>
    <w:rsid w:val="005D78FC"/>
    <w:rsid w:val="005D7ED4"/>
    <w:rsid w:val="005E0428"/>
    <w:rsid w:val="005E1AAA"/>
    <w:rsid w:val="005E1D8C"/>
    <w:rsid w:val="005E28C9"/>
    <w:rsid w:val="005E2C78"/>
    <w:rsid w:val="005E3D0D"/>
    <w:rsid w:val="005E6B68"/>
    <w:rsid w:val="005E6C27"/>
    <w:rsid w:val="005E6F57"/>
    <w:rsid w:val="005E7201"/>
    <w:rsid w:val="005E7921"/>
    <w:rsid w:val="005E7CCE"/>
    <w:rsid w:val="005F010B"/>
    <w:rsid w:val="005F0807"/>
    <w:rsid w:val="005F11A8"/>
    <w:rsid w:val="005F1292"/>
    <w:rsid w:val="005F161A"/>
    <w:rsid w:val="005F215E"/>
    <w:rsid w:val="005F2E8D"/>
    <w:rsid w:val="005F3F9B"/>
    <w:rsid w:val="005F4486"/>
    <w:rsid w:val="005F54CE"/>
    <w:rsid w:val="005F6205"/>
    <w:rsid w:val="005F632C"/>
    <w:rsid w:val="005F6FDE"/>
    <w:rsid w:val="00600A58"/>
    <w:rsid w:val="00600FE0"/>
    <w:rsid w:val="0060154E"/>
    <w:rsid w:val="00602D5E"/>
    <w:rsid w:val="006035DA"/>
    <w:rsid w:val="006045B9"/>
    <w:rsid w:val="00604B6B"/>
    <w:rsid w:val="00605BD5"/>
    <w:rsid w:val="006060C7"/>
    <w:rsid w:val="00606CBF"/>
    <w:rsid w:val="00606D2D"/>
    <w:rsid w:val="006106D7"/>
    <w:rsid w:val="00610881"/>
    <w:rsid w:val="00610CEA"/>
    <w:rsid w:val="00611706"/>
    <w:rsid w:val="0061245A"/>
    <w:rsid w:val="00612A22"/>
    <w:rsid w:val="00613837"/>
    <w:rsid w:val="00613C7D"/>
    <w:rsid w:val="006156E5"/>
    <w:rsid w:val="00616677"/>
    <w:rsid w:val="00616D9F"/>
    <w:rsid w:val="00616E1C"/>
    <w:rsid w:val="006172E3"/>
    <w:rsid w:val="00617326"/>
    <w:rsid w:val="00617870"/>
    <w:rsid w:val="00617CE5"/>
    <w:rsid w:val="0062049B"/>
    <w:rsid w:val="00621A08"/>
    <w:rsid w:val="00621F06"/>
    <w:rsid w:val="00622E4E"/>
    <w:rsid w:val="00622ECD"/>
    <w:rsid w:val="0062315A"/>
    <w:rsid w:val="0062329A"/>
    <w:rsid w:val="006237F9"/>
    <w:rsid w:val="00623946"/>
    <w:rsid w:val="0062424B"/>
    <w:rsid w:val="00624337"/>
    <w:rsid w:val="006252E3"/>
    <w:rsid w:val="00625487"/>
    <w:rsid w:val="00625549"/>
    <w:rsid w:val="006255B6"/>
    <w:rsid w:val="00625BB6"/>
    <w:rsid w:val="00626170"/>
    <w:rsid w:val="0062617C"/>
    <w:rsid w:val="00626258"/>
    <w:rsid w:val="00627360"/>
    <w:rsid w:val="006276A6"/>
    <w:rsid w:val="006276E5"/>
    <w:rsid w:val="00630A08"/>
    <w:rsid w:val="00631825"/>
    <w:rsid w:val="00631F37"/>
    <w:rsid w:val="00632019"/>
    <w:rsid w:val="00632C0F"/>
    <w:rsid w:val="00632EB5"/>
    <w:rsid w:val="0063367A"/>
    <w:rsid w:val="006338B7"/>
    <w:rsid w:val="0063409D"/>
    <w:rsid w:val="00634811"/>
    <w:rsid w:val="00634A39"/>
    <w:rsid w:val="006350C8"/>
    <w:rsid w:val="006374C9"/>
    <w:rsid w:val="00640042"/>
    <w:rsid w:val="00640235"/>
    <w:rsid w:val="0064153C"/>
    <w:rsid w:val="00643258"/>
    <w:rsid w:val="0064326A"/>
    <w:rsid w:val="00643AF7"/>
    <w:rsid w:val="00644114"/>
    <w:rsid w:val="00644443"/>
    <w:rsid w:val="006454F7"/>
    <w:rsid w:val="006456F2"/>
    <w:rsid w:val="00645A1E"/>
    <w:rsid w:val="00645CE5"/>
    <w:rsid w:val="00645E1C"/>
    <w:rsid w:val="00646024"/>
    <w:rsid w:val="006465AE"/>
    <w:rsid w:val="006508E6"/>
    <w:rsid w:val="006512F4"/>
    <w:rsid w:val="00652020"/>
    <w:rsid w:val="00652D13"/>
    <w:rsid w:val="00653162"/>
    <w:rsid w:val="006533EA"/>
    <w:rsid w:val="00654111"/>
    <w:rsid w:val="006552CB"/>
    <w:rsid w:val="0065581B"/>
    <w:rsid w:val="00656E73"/>
    <w:rsid w:val="006573EA"/>
    <w:rsid w:val="006574C0"/>
    <w:rsid w:val="00660D06"/>
    <w:rsid w:val="00660EF4"/>
    <w:rsid w:val="00660F1D"/>
    <w:rsid w:val="0066125F"/>
    <w:rsid w:val="00662C62"/>
    <w:rsid w:val="00664AA1"/>
    <w:rsid w:val="006662CE"/>
    <w:rsid w:val="00666B5E"/>
    <w:rsid w:val="006673FE"/>
    <w:rsid w:val="0067161B"/>
    <w:rsid w:val="00671A42"/>
    <w:rsid w:val="0067222C"/>
    <w:rsid w:val="00674563"/>
    <w:rsid w:val="00674C47"/>
    <w:rsid w:val="00674DB5"/>
    <w:rsid w:val="0067507F"/>
    <w:rsid w:val="00675204"/>
    <w:rsid w:val="006768B8"/>
    <w:rsid w:val="006800ED"/>
    <w:rsid w:val="00681041"/>
    <w:rsid w:val="00682853"/>
    <w:rsid w:val="006829A4"/>
    <w:rsid w:val="00682CFB"/>
    <w:rsid w:val="00682CFE"/>
    <w:rsid w:val="00682E71"/>
    <w:rsid w:val="0068328F"/>
    <w:rsid w:val="00683A73"/>
    <w:rsid w:val="0068593F"/>
    <w:rsid w:val="00685A03"/>
    <w:rsid w:val="00685AF6"/>
    <w:rsid w:val="006868AF"/>
    <w:rsid w:val="006871C1"/>
    <w:rsid w:val="00687FD8"/>
    <w:rsid w:val="006914A2"/>
    <w:rsid w:val="00691732"/>
    <w:rsid w:val="00691C84"/>
    <w:rsid w:val="00692D8E"/>
    <w:rsid w:val="006934B0"/>
    <w:rsid w:val="006936CA"/>
    <w:rsid w:val="00694695"/>
    <w:rsid w:val="00695212"/>
    <w:rsid w:val="00695B70"/>
    <w:rsid w:val="00695BBB"/>
    <w:rsid w:val="00696042"/>
    <w:rsid w:val="006966E0"/>
    <w:rsid w:val="00696E90"/>
    <w:rsid w:val="0069700B"/>
    <w:rsid w:val="006A05C8"/>
    <w:rsid w:val="006A0C3C"/>
    <w:rsid w:val="006A0F34"/>
    <w:rsid w:val="006A21D2"/>
    <w:rsid w:val="006A3BF6"/>
    <w:rsid w:val="006A3EC4"/>
    <w:rsid w:val="006A531A"/>
    <w:rsid w:val="006A561A"/>
    <w:rsid w:val="006A5BB7"/>
    <w:rsid w:val="006A61F4"/>
    <w:rsid w:val="006A6602"/>
    <w:rsid w:val="006A6712"/>
    <w:rsid w:val="006A6D0C"/>
    <w:rsid w:val="006A725D"/>
    <w:rsid w:val="006A7FE6"/>
    <w:rsid w:val="006B15CA"/>
    <w:rsid w:val="006B16EC"/>
    <w:rsid w:val="006B1D1D"/>
    <w:rsid w:val="006B1F32"/>
    <w:rsid w:val="006B2A40"/>
    <w:rsid w:val="006B32B4"/>
    <w:rsid w:val="006B3800"/>
    <w:rsid w:val="006B46B4"/>
    <w:rsid w:val="006B4F12"/>
    <w:rsid w:val="006B6925"/>
    <w:rsid w:val="006B76B9"/>
    <w:rsid w:val="006C03CC"/>
    <w:rsid w:val="006C0F09"/>
    <w:rsid w:val="006C1C04"/>
    <w:rsid w:val="006C2195"/>
    <w:rsid w:val="006C35B2"/>
    <w:rsid w:val="006C3B28"/>
    <w:rsid w:val="006C49BC"/>
    <w:rsid w:val="006C673D"/>
    <w:rsid w:val="006C683B"/>
    <w:rsid w:val="006C6958"/>
    <w:rsid w:val="006C6E54"/>
    <w:rsid w:val="006D0692"/>
    <w:rsid w:val="006D0D01"/>
    <w:rsid w:val="006D1747"/>
    <w:rsid w:val="006D33CA"/>
    <w:rsid w:val="006D35E8"/>
    <w:rsid w:val="006D37F9"/>
    <w:rsid w:val="006D480C"/>
    <w:rsid w:val="006D4B83"/>
    <w:rsid w:val="006D59ED"/>
    <w:rsid w:val="006D5B18"/>
    <w:rsid w:val="006D6C6A"/>
    <w:rsid w:val="006D7052"/>
    <w:rsid w:val="006D7DDD"/>
    <w:rsid w:val="006E01D9"/>
    <w:rsid w:val="006E07A3"/>
    <w:rsid w:val="006E0DB1"/>
    <w:rsid w:val="006E2A30"/>
    <w:rsid w:val="006E2ADE"/>
    <w:rsid w:val="006E3274"/>
    <w:rsid w:val="006E34E2"/>
    <w:rsid w:val="006E5245"/>
    <w:rsid w:val="006E53E2"/>
    <w:rsid w:val="006E5908"/>
    <w:rsid w:val="006E6BBE"/>
    <w:rsid w:val="006E72D9"/>
    <w:rsid w:val="006F0036"/>
    <w:rsid w:val="006F0BD2"/>
    <w:rsid w:val="006F0C01"/>
    <w:rsid w:val="006F114D"/>
    <w:rsid w:val="006F114E"/>
    <w:rsid w:val="006F2B62"/>
    <w:rsid w:val="006F2CC6"/>
    <w:rsid w:val="006F3351"/>
    <w:rsid w:val="006F3FD6"/>
    <w:rsid w:val="006F4FE2"/>
    <w:rsid w:val="006F594B"/>
    <w:rsid w:val="006F5956"/>
    <w:rsid w:val="006F6A60"/>
    <w:rsid w:val="006F6B8A"/>
    <w:rsid w:val="006F6C22"/>
    <w:rsid w:val="006F7298"/>
    <w:rsid w:val="006F7549"/>
    <w:rsid w:val="0070127E"/>
    <w:rsid w:val="00701BF5"/>
    <w:rsid w:val="00701F72"/>
    <w:rsid w:val="00702037"/>
    <w:rsid w:val="00702067"/>
    <w:rsid w:val="007021A0"/>
    <w:rsid w:val="0070349A"/>
    <w:rsid w:val="00703B4B"/>
    <w:rsid w:val="00703B7E"/>
    <w:rsid w:val="00704DCD"/>
    <w:rsid w:val="00704F25"/>
    <w:rsid w:val="007053C7"/>
    <w:rsid w:val="0070599E"/>
    <w:rsid w:val="00705D8F"/>
    <w:rsid w:val="00705E36"/>
    <w:rsid w:val="00706433"/>
    <w:rsid w:val="0070682D"/>
    <w:rsid w:val="007070B7"/>
    <w:rsid w:val="00711E7B"/>
    <w:rsid w:val="00712F35"/>
    <w:rsid w:val="007137CC"/>
    <w:rsid w:val="00713FD4"/>
    <w:rsid w:val="0071421E"/>
    <w:rsid w:val="0071449A"/>
    <w:rsid w:val="007154B2"/>
    <w:rsid w:val="00715788"/>
    <w:rsid w:val="00715D0E"/>
    <w:rsid w:val="00716314"/>
    <w:rsid w:val="00717698"/>
    <w:rsid w:val="00717959"/>
    <w:rsid w:val="00717C4C"/>
    <w:rsid w:val="00717FD8"/>
    <w:rsid w:val="00720B95"/>
    <w:rsid w:val="00721089"/>
    <w:rsid w:val="007212AD"/>
    <w:rsid w:val="00721964"/>
    <w:rsid w:val="00721D36"/>
    <w:rsid w:val="007220AF"/>
    <w:rsid w:val="00722281"/>
    <w:rsid w:val="007224CA"/>
    <w:rsid w:val="00722990"/>
    <w:rsid w:val="0072424D"/>
    <w:rsid w:val="0072466E"/>
    <w:rsid w:val="00724711"/>
    <w:rsid w:val="00725012"/>
    <w:rsid w:val="007262E1"/>
    <w:rsid w:val="00726F47"/>
    <w:rsid w:val="00727466"/>
    <w:rsid w:val="007300BD"/>
    <w:rsid w:val="007306BC"/>
    <w:rsid w:val="007309C6"/>
    <w:rsid w:val="00731907"/>
    <w:rsid w:val="00732EF1"/>
    <w:rsid w:val="00732F0C"/>
    <w:rsid w:val="0073300E"/>
    <w:rsid w:val="0073345E"/>
    <w:rsid w:val="0073455E"/>
    <w:rsid w:val="007349A2"/>
    <w:rsid w:val="00734D93"/>
    <w:rsid w:val="00735805"/>
    <w:rsid w:val="007362A4"/>
    <w:rsid w:val="0073654A"/>
    <w:rsid w:val="00737E9A"/>
    <w:rsid w:val="00740E20"/>
    <w:rsid w:val="00741416"/>
    <w:rsid w:val="0074236D"/>
    <w:rsid w:val="0074283C"/>
    <w:rsid w:val="00742AF0"/>
    <w:rsid w:val="00742D2C"/>
    <w:rsid w:val="0074337C"/>
    <w:rsid w:val="0074345C"/>
    <w:rsid w:val="007440CD"/>
    <w:rsid w:val="00744769"/>
    <w:rsid w:val="00745AA5"/>
    <w:rsid w:val="00745E5D"/>
    <w:rsid w:val="00746783"/>
    <w:rsid w:val="007468C3"/>
    <w:rsid w:val="00747296"/>
    <w:rsid w:val="00750E82"/>
    <w:rsid w:val="00750FA5"/>
    <w:rsid w:val="0075124C"/>
    <w:rsid w:val="00751831"/>
    <w:rsid w:val="0075294D"/>
    <w:rsid w:val="00752BEC"/>
    <w:rsid w:val="00752E89"/>
    <w:rsid w:val="00754A09"/>
    <w:rsid w:val="007565F3"/>
    <w:rsid w:val="0075660E"/>
    <w:rsid w:val="007567EB"/>
    <w:rsid w:val="00756992"/>
    <w:rsid w:val="0075759F"/>
    <w:rsid w:val="00757FDE"/>
    <w:rsid w:val="00760543"/>
    <w:rsid w:val="0076061A"/>
    <w:rsid w:val="00760B9D"/>
    <w:rsid w:val="00760EE7"/>
    <w:rsid w:val="007619FC"/>
    <w:rsid w:val="007632CF"/>
    <w:rsid w:val="00764A10"/>
    <w:rsid w:val="00764CB2"/>
    <w:rsid w:val="0076570A"/>
    <w:rsid w:val="0076585B"/>
    <w:rsid w:val="00765ECE"/>
    <w:rsid w:val="00766D29"/>
    <w:rsid w:val="0076711F"/>
    <w:rsid w:val="0076782F"/>
    <w:rsid w:val="00767913"/>
    <w:rsid w:val="0076791C"/>
    <w:rsid w:val="00767B89"/>
    <w:rsid w:val="007704C1"/>
    <w:rsid w:val="00770C3B"/>
    <w:rsid w:val="00770F70"/>
    <w:rsid w:val="00771833"/>
    <w:rsid w:val="00771ECF"/>
    <w:rsid w:val="0077278F"/>
    <w:rsid w:val="00772FC7"/>
    <w:rsid w:val="00773C92"/>
    <w:rsid w:val="00774920"/>
    <w:rsid w:val="00774C75"/>
    <w:rsid w:val="007751B4"/>
    <w:rsid w:val="00776907"/>
    <w:rsid w:val="00777430"/>
    <w:rsid w:val="00780E50"/>
    <w:rsid w:val="00780EDB"/>
    <w:rsid w:val="007816B5"/>
    <w:rsid w:val="0078221B"/>
    <w:rsid w:val="00782753"/>
    <w:rsid w:val="00782C63"/>
    <w:rsid w:val="00782C6E"/>
    <w:rsid w:val="00783549"/>
    <w:rsid w:val="00783CCA"/>
    <w:rsid w:val="0078630A"/>
    <w:rsid w:val="007864C4"/>
    <w:rsid w:val="007867B6"/>
    <w:rsid w:val="007867F2"/>
    <w:rsid w:val="00786AA4"/>
    <w:rsid w:val="00786BED"/>
    <w:rsid w:val="00791042"/>
    <w:rsid w:val="007911C6"/>
    <w:rsid w:val="0079201D"/>
    <w:rsid w:val="00792370"/>
    <w:rsid w:val="00792474"/>
    <w:rsid w:val="00792E3D"/>
    <w:rsid w:val="00792E5F"/>
    <w:rsid w:val="007936B3"/>
    <w:rsid w:val="00793AD1"/>
    <w:rsid w:val="007948F6"/>
    <w:rsid w:val="00795114"/>
    <w:rsid w:val="00796873"/>
    <w:rsid w:val="00796A70"/>
    <w:rsid w:val="00796EA4"/>
    <w:rsid w:val="00797909"/>
    <w:rsid w:val="007A077A"/>
    <w:rsid w:val="007A0AFB"/>
    <w:rsid w:val="007A1CC2"/>
    <w:rsid w:val="007A1FFE"/>
    <w:rsid w:val="007A344A"/>
    <w:rsid w:val="007A3C66"/>
    <w:rsid w:val="007A52F0"/>
    <w:rsid w:val="007A5972"/>
    <w:rsid w:val="007A6119"/>
    <w:rsid w:val="007A68D6"/>
    <w:rsid w:val="007A6C26"/>
    <w:rsid w:val="007A7869"/>
    <w:rsid w:val="007A7BC2"/>
    <w:rsid w:val="007B0272"/>
    <w:rsid w:val="007B04FD"/>
    <w:rsid w:val="007B0DBF"/>
    <w:rsid w:val="007B1BD0"/>
    <w:rsid w:val="007B2BDE"/>
    <w:rsid w:val="007B4165"/>
    <w:rsid w:val="007B4B0A"/>
    <w:rsid w:val="007B4FEC"/>
    <w:rsid w:val="007B5837"/>
    <w:rsid w:val="007B5A40"/>
    <w:rsid w:val="007B68DB"/>
    <w:rsid w:val="007C015D"/>
    <w:rsid w:val="007C01C0"/>
    <w:rsid w:val="007C0B28"/>
    <w:rsid w:val="007C0C3D"/>
    <w:rsid w:val="007C1207"/>
    <w:rsid w:val="007C2612"/>
    <w:rsid w:val="007C3218"/>
    <w:rsid w:val="007C3452"/>
    <w:rsid w:val="007C3498"/>
    <w:rsid w:val="007C4B42"/>
    <w:rsid w:val="007C4B56"/>
    <w:rsid w:val="007C4EF4"/>
    <w:rsid w:val="007C5106"/>
    <w:rsid w:val="007C5F05"/>
    <w:rsid w:val="007C6C07"/>
    <w:rsid w:val="007C7CC4"/>
    <w:rsid w:val="007C7FD1"/>
    <w:rsid w:val="007D0BD2"/>
    <w:rsid w:val="007D0E51"/>
    <w:rsid w:val="007D195D"/>
    <w:rsid w:val="007D1C2A"/>
    <w:rsid w:val="007D29AE"/>
    <w:rsid w:val="007D2C7E"/>
    <w:rsid w:val="007D2E9C"/>
    <w:rsid w:val="007D2F5C"/>
    <w:rsid w:val="007D359D"/>
    <w:rsid w:val="007D40FB"/>
    <w:rsid w:val="007D4163"/>
    <w:rsid w:val="007D4D65"/>
    <w:rsid w:val="007D4E8D"/>
    <w:rsid w:val="007D4FF2"/>
    <w:rsid w:val="007D5048"/>
    <w:rsid w:val="007D5756"/>
    <w:rsid w:val="007D5A7F"/>
    <w:rsid w:val="007D616D"/>
    <w:rsid w:val="007D66A0"/>
    <w:rsid w:val="007D797A"/>
    <w:rsid w:val="007E1594"/>
    <w:rsid w:val="007E1764"/>
    <w:rsid w:val="007E1A41"/>
    <w:rsid w:val="007E2976"/>
    <w:rsid w:val="007E2A73"/>
    <w:rsid w:val="007E3B63"/>
    <w:rsid w:val="007E3BB5"/>
    <w:rsid w:val="007E401E"/>
    <w:rsid w:val="007E5329"/>
    <w:rsid w:val="007E58DE"/>
    <w:rsid w:val="007E5CB7"/>
    <w:rsid w:val="007E64FE"/>
    <w:rsid w:val="007E684A"/>
    <w:rsid w:val="007E72B9"/>
    <w:rsid w:val="007F03AF"/>
    <w:rsid w:val="007F1095"/>
    <w:rsid w:val="007F4236"/>
    <w:rsid w:val="007F505A"/>
    <w:rsid w:val="007F5078"/>
    <w:rsid w:val="007F6069"/>
    <w:rsid w:val="007F6276"/>
    <w:rsid w:val="007F74EB"/>
    <w:rsid w:val="007F757B"/>
    <w:rsid w:val="00800026"/>
    <w:rsid w:val="0080076A"/>
    <w:rsid w:val="00800944"/>
    <w:rsid w:val="00801029"/>
    <w:rsid w:val="008012CC"/>
    <w:rsid w:val="00801C1B"/>
    <w:rsid w:val="00801F69"/>
    <w:rsid w:val="0080234A"/>
    <w:rsid w:val="00804660"/>
    <w:rsid w:val="008051AB"/>
    <w:rsid w:val="0080551D"/>
    <w:rsid w:val="00805A6F"/>
    <w:rsid w:val="008062C2"/>
    <w:rsid w:val="00806752"/>
    <w:rsid w:val="008070AA"/>
    <w:rsid w:val="00807C8E"/>
    <w:rsid w:val="00807E51"/>
    <w:rsid w:val="00810E81"/>
    <w:rsid w:val="00811807"/>
    <w:rsid w:val="008133E5"/>
    <w:rsid w:val="0081462F"/>
    <w:rsid w:val="00814A30"/>
    <w:rsid w:val="008157B2"/>
    <w:rsid w:val="008166BA"/>
    <w:rsid w:val="008169C5"/>
    <w:rsid w:val="008173CE"/>
    <w:rsid w:val="0081769C"/>
    <w:rsid w:val="00817781"/>
    <w:rsid w:val="008177F2"/>
    <w:rsid w:val="00820B87"/>
    <w:rsid w:val="00821406"/>
    <w:rsid w:val="00821E47"/>
    <w:rsid w:val="00824FBF"/>
    <w:rsid w:val="0082576C"/>
    <w:rsid w:val="00826A42"/>
    <w:rsid w:val="008275F3"/>
    <w:rsid w:val="0082790E"/>
    <w:rsid w:val="00827CAB"/>
    <w:rsid w:val="008302D7"/>
    <w:rsid w:val="008309FC"/>
    <w:rsid w:val="00830F4C"/>
    <w:rsid w:val="00830FDD"/>
    <w:rsid w:val="00833FE6"/>
    <w:rsid w:val="00834331"/>
    <w:rsid w:val="00834E16"/>
    <w:rsid w:val="00834FFF"/>
    <w:rsid w:val="00836013"/>
    <w:rsid w:val="008360CD"/>
    <w:rsid w:val="00837DC3"/>
    <w:rsid w:val="00840817"/>
    <w:rsid w:val="00840E9D"/>
    <w:rsid w:val="00841DD2"/>
    <w:rsid w:val="00841E8F"/>
    <w:rsid w:val="00841FDD"/>
    <w:rsid w:val="00842C47"/>
    <w:rsid w:val="00842D4A"/>
    <w:rsid w:val="00843817"/>
    <w:rsid w:val="008440D8"/>
    <w:rsid w:val="00844B2D"/>
    <w:rsid w:val="00845F73"/>
    <w:rsid w:val="00846095"/>
    <w:rsid w:val="0084646D"/>
    <w:rsid w:val="008464D3"/>
    <w:rsid w:val="00846860"/>
    <w:rsid w:val="00846BA2"/>
    <w:rsid w:val="00847D5B"/>
    <w:rsid w:val="00850967"/>
    <w:rsid w:val="00850C9D"/>
    <w:rsid w:val="00850EAF"/>
    <w:rsid w:val="008513EC"/>
    <w:rsid w:val="00851DCD"/>
    <w:rsid w:val="008521E1"/>
    <w:rsid w:val="00852282"/>
    <w:rsid w:val="0085237E"/>
    <w:rsid w:val="00853851"/>
    <w:rsid w:val="00853E59"/>
    <w:rsid w:val="0085408A"/>
    <w:rsid w:val="00855338"/>
    <w:rsid w:val="0085594E"/>
    <w:rsid w:val="0085636C"/>
    <w:rsid w:val="00856631"/>
    <w:rsid w:val="00856EC8"/>
    <w:rsid w:val="00860899"/>
    <w:rsid w:val="00860D42"/>
    <w:rsid w:val="00860DFB"/>
    <w:rsid w:val="00860FC4"/>
    <w:rsid w:val="0086134F"/>
    <w:rsid w:val="008615AD"/>
    <w:rsid w:val="00861949"/>
    <w:rsid w:val="00861FD0"/>
    <w:rsid w:val="00861FEB"/>
    <w:rsid w:val="0086213E"/>
    <w:rsid w:val="00862340"/>
    <w:rsid w:val="00862DF9"/>
    <w:rsid w:val="00862E74"/>
    <w:rsid w:val="0086324B"/>
    <w:rsid w:val="00863415"/>
    <w:rsid w:val="008638E3"/>
    <w:rsid w:val="00864037"/>
    <w:rsid w:val="0086457E"/>
    <w:rsid w:val="008648F8"/>
    <w:rsid w:val="00864984"/>
    <w:rsid w:val="0086603C"/>
    <w:rsid w:val="0086619F"/>
    <w:rsid w:val="00866BAA"/>
    <w:rsid w:val="00867000"/>
    <w:rsid w:val="00867205"/>
    <w:rsid w:val="00870185"/>
    <w:rsid w:val="008704B3"/>
    <w:rsid w:val="008708EB"/>
    <w:rsid w:val="0087133F"/>
    <w:rsid w:val="00871B94"/>
    <w:rsid w:val="0087225C"/>
    <w:rsid w:val="00872B41"/>
    <w:rsid w:val="00872D1B"/>
    <w:rsid w:val="00874A9B"/>
    <w:rsid w:val="00876A8F"/>
    <w:rsid w:val="00876CB8"/>
    <w:rsid w:val="008770A1"/>
    <w:rsid w:val="00877D2E"/>
    <w:rsid w:val="00881407"/>
    <w:rsid w:val="00881FDF"/>
    <w:rsid w:val="00882407"/>
    <w:rsid w:val="00882CB1"/>
    <w:rsid w:val="008834AD"/>
    <w:rsid w:val="00883A97"/>
    <w:rsid w:val="0088412E"/>
    <w:rsid w:val="008849E7"/>
    <w:rsid w:val="00884EA1"/>
    <w:rsid w:val="00885F45"/>
    <w:rsid w:val="0088689B"/>
    <w:rsid w:val="00886EED"/>
    <w:rsid w:val="00887E9C"/>
    <w:rsid w:val="00890355"/>
    <w:rsid w:val="008908EF"/>
    <w:rsid w:val="00890ABE"/>
    <w:rsid w:val="00890E86"/>
    <w:rsid w:val="0089163B"/>
    <w:rsid w:val="00891CD1"/>
    <w:rsid w:val="00892264"/>
    <w:rsid w:val="008925AF"/>
    <w:rsid w:val="008931C8"/>
    <w:rsid w:val="00894734"/>
    <w:rsid w:val="00895258"/>
    <w:rsid w:val="00895931"/>
    <w:rsid w:val="00895B6B"/>
    <w:rsid w:val="00895D41"/>
    <w:rsid w:val="00896217"/>
    <w:rsid w:val="008966E6"/>
    <w:rsid w:val="0089727C"/>
    <w:rsid w:val="00897D4D"/>
    <w:rsid w:val="00897EA7"/>
    <w:rsid w:val="008A0481"/>
    <w:rsid w:val="008A0F74"/>
    <w:rsid w:val="008A1ABD"/>
    <w:rsid w:val="008A1AF8"/>
    <w:rsid w:val="008A2074"/>
    <w:rsid w:val="008A2780"/>
    <w:rsid w:val="008A2F65"/>
    <w:rsid w:val="008A3509"/>
    <w:rsid w:val="008A3632"/>
    <w:rsid w:val="008A3E2D"/>
    <w:rsid w:val="008A4225"/>
    <w:rsid w:val="008A479E"/>
    <w:rsid w:val="008A4CB8"/>
    <w:rsid w:val="008A5E71"/>
    <w:rsid w:val="008A6A1B"/>
    <w:rsid w:val="008A6F70"/>
    <w:rsid w:val="008A793E"/>
    <w:rsid w:val="008B0645"/>
    <w:rsid w:val="008B1A04"/>
    <w:rsid w:val="008B1DED"/>
    <w:rsid w:val="008B20A4"/>
    <w:rsid w:val="008B3AC1"/>
    <w:rsid w:val="008B3B79"/>
    <w:rsid w:val="008B3CA8"/>
    <w:rsid w:val="008B402A"/>
    <w:rsid w:val="008B424C"/>
    <w:rsid w:val="008B4783"/>
    <w:rsid w:val="008B5C24"/>
    <w:rsid w:val="008B60C0"/>
    <w:rsid w:val="008B617A"/>
    <w:rsid w:val="008B6509"/>
    <w:rsid w:val="008C015E"/>
    <w:rsid w:val="008C10E5"/>
    <w:rsid w:val="008C1F89"/>
    <w:rsid w:val="008C233A"/>
    <w:rsid w:val="008C3162"/>
    <w:rsid w:val="008C383F"/>
    <w:rsid w:val="008C395F"/>
    <w:rsid w:val="008C55D4"/>
    <w:rsid w:val="008C5E04"/>
    <w:rsid w:val="008C6959"/>
    <w:rsid w:val="008C69F5"/>
    <w:rsid w:val="008C6CAD"/>
    <w:rsid w:val="008C714A"/>
    <w:rsid w:val="008C72EB"/>
    <w:rsid w:val="008C73E1"/>
    <w:rsid w:val="008C7990"/>
    <w:rsid w:val="008C7EE9"/>
    <w:rsid w:val="008D03EA"/>
    <w:rsid w:val="008D08A0"/>
    <w:rsid w:val="008D0CD9"/>
    <w:rsid w:val="008D0D63"/>
    <w:rsid w:val="008D1885"/>
    <w:rsid w:val="008D194D"/>
    <w:rsid w:val="008D2A16"/>
    <w:rsid w:val="008D3F91"/>
    <w:rsid w:val="008D434C"/>
    <w:rsid w:val="008D456D"/>
    <w:rsid w:val="008D45BD"/>
    <w:rsid w:val="008D4AA4"/>
    <w:rsid w:val="008D54CE"/>
    <w:rsid w:val="008D593F"/>
    <w:rsid w:val="008D5B38"/>
    <w:rsid w:val="008D6079"/>
    <w:rsid w:val="008D6815"/>
    <w:rsid w:val="008D6FBB"/>
    <w:rsid w:val="008D73DA"/>
    <w:rsid w:val="008D7455"/>
    <w:rsid w:val="008D7609"/>
    <w:rsid w:val="008D77B2"/>
    <w:rsid w:val="008D7E28"/>
    <w:rsid w:val="008E072E"/>
    <w:rsid w:val="008E1898"/>
    <w:rsid w:val="008E1BB4"/>
    <w:rsid w:val="008E24AD"/>
    <w:rsid w:val="008E24BF"/>
    <w:rsid w:val="008E4A0D"/>
    <w:rsid w:val="008E6042"/>
    <w:rsid w:val="008E66B3"/>
    <w:rsid w:val="008E6BF0"/>
    <w:rsid w:val="008E6D34"/>
    <w:rsid w:val="008E6DDC"/>
    <w:rsid w:val="008E6E4A"/>
    <w:rsid w:val="008E74A7"/>
    <w:rsid w:val="008E7C5F"/>
    <w:rsid w:val="008F05DF"/>
    <w:rsid w:val="008F0D86"/>
    <w:rsid w:val="008F1EB9"/>
    <w:rsid w:val="008F22D1"/>
    <w:rsid w:val="008F2714"/>
    <w:rsid w:val="008F29DF"/>
    <w:rsid w:val="008F32A6"/>
    <w:rsid w:val="008F3967"/>
    <w:rsid w:val="008F3AE5"/>
    <w:rsid w:val="008F3F6B"/>
    <w:rsid w:val="008F47C8"/>
    <w:rsid w:val="008F4A18"/>
    <w:rsid w:val="008F58D8"/>
    <w:rsid w:val="008F612D"/>
    <w:rsid w:val="008F6E7A"/>
    <w:rsid w:val="008F6F22"/>
    <w:rsid w:val="00900C66"/>
    <w:rsid w:val="00901C4F"/>
    <w:rsid w:val="00901C64"/>
    <w:rsid w:val="00901DC3"/>
    <w:rsid w:val="00902339"/>
    <w:rsid w:val="00902354"/>
    <w:rsid w:val="0090332E"/>
    <w:rsid w:val="00904197"/>
    <w:rsid w:val="009042BF"/>
    <w:rsid w:val="00905356"/>
    <w:rsid w:val="0090673F"/>
    <w:rsid w:val="00907DF6"/>
    <w:rsid w:val="009107D4"/>
    <w:rsid w:val="009108A1"/>
    <w:rsid w:val="00910DFC"/>
    <w:rsid w:val="00911F2A"/>
    <w:rsid w:val="0091247A"/>
    <w:rsid w:val="00912B43"/>
    <w:rsid w:val="00912FC7"/>
    <w:rsid w:val="00913403"/>
    <w:rsid w:val="00914959"/>
    <w:rsid w:val="0091541C"/>
    <w:rsid w:val="0091580B"/>
    <w:rsid w:val="00915E46"/>
    <w:rsid w:val="00915EC5"/>
    <w:rsid w:val="00916578"/>
    <w:rsid w:val="00916669"/>
    <w:rsid w:val="00916A9D"/>
    <w:rsid w:val="00916BC0"/>
    <w:rsid w:val="00920377"/>
    <w:rsid w:val="0092086C"/>
    <w:rsid w:val="0092091B"/>
    <w:rsid w:val="00920AD2"/>
    <w:rsid w:val="00920C68"/>
    <w:rsid w:val="0092109D"/>
    <w:rsid w:val="0092137D"/>
    <w:rsid w:val="00921A9A"/>
    <w:rsid w:val="00921BEA"/>
    <w:rsid w:val="00921F12"/>
    <w:rsid w:val="00922218"/>
    <w:rsid w:val="0092242E"/>
    <w:rsid w:val="009225CE"/>
    <w:rsid w:val="00922BF2"/>
    <w:rsid w:val="00922CB1"/>
    <w:rsid w:val="00922F7E"/>
    <w:rsid w:val="00923099"/>
    <w:rsid w:val="0092413F"/>
    <w:rsid w:val="00924F9B"/>
    <w:rsid w:val="00924FD1"/>
    <w:rsid w:val="00925857"/>
    <w:rsid w:val="0092602A"/>
    <w:rsid w:val="00926FE2"/>
    <w:rsid w:val="00927464"/>
    <w:rsid w:val="009275BF"/>
    <w:rsid w:val="0093127A"/>
    <w:rsid w:val="00931F2C"/>
    <w:rsid w:val="00932E30"/>
    <w:rsid w:val="00932F67"/>
    <w:rsid w:val="009331F0"/>
    <w:rsid w:val="0093333D"/>
    <w:rsid w:val="009341BB"/>
    <w:rsid w:val="00934999"/>
    <w:rsid w:val="00934F92"/>
    <w:rsid w:val="00935896"/>
    <w:rsid w:val="00935E57"/>
    <w:rsid w:val="00936FB2"/>
    <w:rsid w:val="00936FDA"/>
    <w:rsid w:val="00937AAC"/>
    <w:rsid w:val="00937B4A"/>
    <w:rsid w:val="00940AA4"/>
    <w:rsid w:val="00941676"/>
    <w:rsid w:val="00941A25"/>
    <w:rsid w:val="0094223E"/>
    <w:rsid w:val="00944281"/>
    <w:rsid w:val="00944C55"/>
    <w:rsid w:val="00945978"/>
    <w:rsid w:val="00946000"/>
    <w:rsid w:val="009468B8"/>
    <w:rsid w:val="0094704F"/>
    <w:rsid w:val="00947A8B"/>
    <w:rsid w:val="00947D34"/>
    <w:rsid w:val="009500A5"/>
    <w:rsid w:val="00951C3C"/>
    <w:rsid w:val="00951C90"/>
    <w:rsid w:val="00951DAC"/>
    <w:rsid w:val="0095217F"/>
    <w:rsid w:val="0095278A"/>
    <w:rsid w:val="00952E7F"/>
    <w:rsid w:val="00953BDE"/>
    <w:rsid w:val="009541AE"/>
    <w:rsid w:val="009548D6"/>
    <w:rsid w:val="0095522A"/>
    <w:rsid w:val="009553D0"/>
    <w:rsid w:val="00955B20"/>
    <w:rsid w:val="009562A3"/>
    <w:rsid w:val="00956666"/>
    <w:rsid w:val="00956C1A"/>
    <w:rsid w:val="00957F3C"/>
    <w:rsid w:val="00961237"/>
    <w:rsid w:val="00961D37"/>
    <w:rsid w:val="00962534"/>
    <w:rsid w:val="00962D65"/>
    <w:rsid w:val="00963210"/>
    <w:rsid w:val="00963906"/>
    <w:rsid w:val="009639B1"/>
    <w:rsid w:val="009663C5"/>
    <w:rsid w:val="00966D43"/>
    <w:rsid w:val="00967DB1"/>
    <w:rsid w:val="00970147"/>
    <w:rsid w:val="00970155"/>
    <w:rsid w:val="00970E9E"/>
    <w:rsid w:val="009712BA"/>
    <w:rsid w:val="0097156C"/>
    <w:rsid w:val="0097162D"/>
    <w:rsid w:val="00971EB1"/>
    <w:rsid w:val="0097216E"/>
    <w:rsid w:val="0097229E"/>
    <w:rsid w:val="00973C25"/>
    <w:rsid w:val="009751D5"/>
    <w:rsid w:val="00975D1F"/>
    <w:rsid w:val="00975F12"/>
    <w:rsid w:val="009760B5"/>
    <w:rsid w:val="00977627"/>
    <w:rsid w:val="00977F4C"/>
    <w:rsid w:val="00980305"/>
    <w:rsid w:val="00981BC6"/>
    <w:rsid w:val="00981E2A"/>
    <w:rsid w:val="0098229A"/>
    <w:rsid w:val="00983057"/>
    <w:rsid w:val="00983CE4"/>
    <w:rsid w:val="009842C5"/>
    <w:rsid w:val="00984D18"/>
    <w:rsid w:val="00985B4C"/>
    <w:rsid w:val="00986DB3"/>
    <w:rsid w:val="00986E46"/>
    <w:rsid w:val="00992098"/>
    <w:rsid w:val="00992C1F"/>
    <w:rsid w:val="009939F0"/>
    <w:rsid w:val="00993CD5"/>
    <w:rsid w:val="00994F46"/>
    <w:rsid w:val="00995B02"/>
    <w:rsid w:val="00995D5C"/>
    <w:rsid w:val="00996496"/>
    <w:rsid w:val="00996CF2"/>
    <w:rsid w:val="009971F7"/>
    <w:rsid w:val="00997B61"/>
    <w:rsid w:val="00997F1D"/>
    <w:rsid w:val="009A0960"/>
    <w:rsid w:val="009A0D05"/>
    <w:rsid w:val="009A0E0D"/>
    <w:rsid w:val="009A2DCF"/>
    <w:rsid w:val="009A31DA"/>
    <w:rsid w:val="009A37F1"/>
    <w:rsid w:val="009A3B2E"/>
    <w:rsid w:val="009A4813"/>
    <w:rsid w:val="009A4D5C"/>
    <w:rsid w:val="009A4F8A"/>
    <w:rsid w:val="009A5050"/>
    <w:rsid w:val="009A533F"/>
    <w:rsid w:val="009A6722"/>
    <w:rsid w:val="009A681D"/>
    <w:rsid w:val="009A6AB2"/>
    <w:rsid w:val="009A6E72"/>
    <w:rsid w:val="009B07F9"/>
    <w:rsid w:val="009B13DC"/>
    <w:rsid w:val="009B15E8"/>
    <w:rsid w:val="009B3480"/>
    <w:rsid w:val="009B4503"/>
    <w:rsid w:val="009B4C3A"/>
    <w:rsid w:val="009B664A"/>
    <w:rsid w:val="009B69B6"/>
    <w:rsid w:val="009B6B48"/>
    <w:rsid w:val="009B6E88"/>
    <w:rsid w:val="009B70EA"/>
    <w:rsid w:val="009B7665"/>
    <w:rsid w:val="009C0BDC"/>
    <w:rsid w:val="009C0BF7"/>
    <w:rsid w:val="009C103F"/>
    <w:rsid w:val="009C11A1"/>
    <w:rsid w:val="009C1395"/>
    <w:rsid w:val="009C26BB"/>
    <w:rsid w:val="009C3370"/>
    <w:rsid w:val="009C48A1"/>
    <w:rsid w:val="009C4F05"/>
    <w:rsid w:val="009C541C"/>
    <w:rsid w:val="009C55A7"/>
    <w:rsid w:val="009C5714"/>
    <w:rsid w:val="009C5754"/>
    <w:rsid w:val="009C5D8F"/>
    <w:rsid w:val="009C7831"/>
    <w:rsid w:val="009D00F3"/>
    <w:rsid w:val="009D013B"/>
    <w:rsid w:val="009D046A"/>
    <w:rsid w:val="009D050F"/>
    <w:rsid w:val="009D0B98"/>
    <w:rsid w:val="009D19B2"/>
    <w:rsid w:val="009D1D42"/>
    <w:rsid w:val="009D2517"/>
    <w:rsid w:val="009D2AF5"/>
    <w:rsid w:val="009D2B38"/>
    <w:rsid w:val="009D3238"/>
    <w:rsid w:val="009D441B"/>
    <w:rsid w:val="009D4876"/>
    <w:rsid w:val="009D516A"/>
    <w:rsid w:val="009D523B"/>
    <w:rsid w:val="009D596C"/>
    <w:rsid w:val="009D5BD3"/>
    <w:rsid w:val="009D6017"/>
    <w:rsid w:val="009D634A"/>
    <w:rsid w:val="009D6A2E"/>
    <w:rsid w:val="009D6C88"/>
    <w:rsid w:val="009D74DE"/>
    <w:rsid w:val="009D7CEC"/>
    <w:rsid w:val="009D7D41"/>
    <w:rsid w:val="009E008C"/>
    <w:rsid w:val="009E081E"/>
    <w:rsid w:val="009E0C10"/>
    <w:rsid w:val="009E22D4"/>
    <w:rsid w:val="009E28B3"/>
    <w:rsid w:val="009E28B7"/>
    <w:rsid w:val="009E31AB"/>
    <w:rsid w:val="009E3765"/>
    <w:rsid w:val="009E58C2"/>
    <w:rsid w:val="009E6232"/>
    <w:rsid w:val="009E6376"/>
    <w:rsid w:val="009E685B"/>
    <w:rsid w:val="009E6B4E"/>
    <w:rsid w:val="009E7C53"/>
    <w:rsid w:val="009F00E7"/>
    <w:rsid w:val="009F03DA"/>
    <w:rsid w:val="009F0B36"/>
    <w:rsid w:val="009F0C48"/>
    <w:rsid w:val="009F12E5"/>
    <w:rsid w:val="009F1ABB"/>
    <w:rsid w:val="009F1DBB"/>
    <w:rsid w:val="009F1EFA"/>
    <w:rsid w:val="009F222E"/>
    <w:rsid w:val="009F243F"/>
    <w:rsid w:val="009F30E8"/>
    <w:rsid w:val="009F3B8F"/>
    <w:rsid w:val="009F3CD4"/>
    <w:rsid w:val="009F499D"/>
    <w:rsid w:val="009F5BCC"/>
    <w:rsid w:val="009F76F1"/>
    <w:rsid w:val="009F7C9A"/>
    <w:rsid w:val="009F7D37"/>
    <w:rsid w:val="00A002EE"/>
    <w:rsid w:val="00A00542"/>
    <w:rsid w:val="00A007B3"/>
    <w:rsid w:val="00A008C7"/>
    <w:rsid w:val="00A00CEA"/>
    <w:rsid w:val="00A0142E"/>
    <w:rsid w:val="00A01634"/>
    <w:rsid w:val="00A0167B"/>
    <w:rsid w:val="00A01F0E"/>
    <w:rsid w:val="00A02012"/>
    <w:rsid w:val="00A033FB"/>
    <w:rsid w:val="00A03646"/>
    <w:rsid w:val="00A03982"/>
    <w:rsid w:val="00A03AB3"/>
    <w:rsid w:val="00A04DB5"/>
    <w:rsid w:val="00A0528E"/>
    <w:rsid w:val="00A06DA4"/>
    <w:rsid w:val="00A06E32"/>
    <w:rsid w:val="00A06ECE"/>
    <w:rsid w:val="00A0724C"/>
    <w:rsid w:val="00A076FF"/>
    <w:rsid w:val="00A111A9"/>
    <w:rsid w:val="00A113E3"/>
    <w:rsid w:val="00A11B2C"/>
    <w:rsid w:val="00A12A82"/>
    <w:rsid w:val="00A13AAD"/>
    <w:rsid w:val="00A14603"/>
    <w:rsid w:val="00A1506A"/>
    <w:rsid w:val="00A1583A"/>
    <w:rsid w:val="00A171E3"/>
    <w:rsid w:val="00A17868"/>
    <w:rsid w:val="00A17E6A"/>
    <w:rsid w:val="00A212AC"/>
    <w:rsid w:val="00A2193D"/>
    <w:rsid w:val="00A21A12"/>
    <w:rsid w:val="00A21E41"/>
    <w:rsid w:val="00A22528"/>
    <w:rsid w:val="00A24043"/>
    <w:rsid w:val="00A243E1"/>
    <w:rsid w:val="00A244B2"/>
    <w:rsid w:val="00A24D5C"/>
    <w:rsid w:val="00A2619C"/>
    <w:rsid w:val="00A266FF"/>
    <w:rsid w:val="00A2726D"/>
    <w:rsid w:val="00A27B60"/>
    <w:rsid w:val="00A3029F"/>
    <w:rsid w:val="00A30447"/>
    <w:rsid w:val="00A31629"/>
    <w:rsid w:val="00A3332E"/>
    <w:rsid w:val="00A34241"/>
    <w:rsid w:val="00A3425C"/>
    <w:rsid w:val="00A34A3B"/>
    <w:rsid w:val="00A37679"/>
    <w:rsid w:val="00A37ABC"/>
    <w:rsid w:val="00A37B8C"/>
    <w:rsid w:val="00A37E30"/>
    <w:rsid w:val="00A404EC"/>
    <w:rsid w:val="00A405C7"/>
    <w:rsid w:val="00A406CE"/>
    <w:rsid w:val="00A41CD3"/>
    <w:rsid w:val="00A422E4"/>
    <w:rsid w:val="00A424CF"/>
    <w:rsid w:val="00A429A9"/>
    <w:rsid w:val="00A42BCB"/>
    <w:rsid w:val="00A42F5B"/>
    <w:rsid w:val="00A4450F"/>
    <w:rsid w:val="00A45127"/>
    <w:rsid w:val="00A45342"/>
    <w:rsid w:val="00A45A90"/>
    <w:rsid w:val="00A46054"/>
    <w:rsid w:val="00A469AF"/>
    <w:rsid w:val="00A502DC"/>
    <w:rsid w:val="00A50308"/>
    <w:rsid w:val="00A51D17"/>
    <w:rsid w:val="00A51DDF"/>
    <w:rsid w:val="00A52856"/>
    <w:rsid w:val="00A52D23"/>
    <w:rsid w:val="00A52D8A"/>
    <w:rsid w:val="00A53B4A"/>
    <w:rsid w:val="00A53CF2"/>
    <w:rsid w:val="00A53F73"/>
    <w:rsid w:val="00A54319"/>
    <w:rsid w:val="00A54D95"/>
    <w:rsid w:val="00A56356"/>
    <w:rsid w:val="00A56ADE"/>
    <w:rsid w:val="00A5749B"/>
    <w:rsid w:val="00A602AB"/>
    <w:rsid w:val="00A60A3B"/>
    <w:rsid w:val="00A60CDD"/>
    <w:rsid w:val="00A63062"/>
    <w:rsid w:val="00A631F5"/>
    <w:rsid w:val="00A63457"/>
    <w:rsid w:val="00A64129"/>
    <w:rsid w:val="00A6412E"/>
    <w:rsid w:val="00A654D7"/>
    <w:rsid w:val="00A65841"/>
    <w:rsid w:val="00A67BD5"/>
    <w:rsid w:val="00A709B2"/>
    <w:rsid w:val="00A7207D"/>
    <w:rsid w:val="00A72A2A"/>
    <w:rsid w:val="00A731C6"/>
    <w:rsid w:val="00A73D2A"/>
    <w:rsid w:val="00A75118"/>
    <w:rsid w:val="00A76536"/>
    <w:rsid w:val="00A77C0B"/>
    <w:rsid w:val="00A8055D"/>
    <w:rsid w:val="00A81DAA"/>
    <w:rsid w:val="00A821F1"/>
    <w:rsid w:val="00A825A9"/>
    <w:rsid w:val="00A82ED0"/>
    <w:rsid w:val="00A8366A"/>
    <w:rsid w:val="00A83B45"/>
    <w:rsid w:val="00A844C9"/>
    <w:rsid w:val="00A8487D"/>
    <w:rsid w:val="00A849ED"/>
    <w:rsid w:val="00A84EC8"/>
    <w:rsid w:val="00A85143"/>
    <w:rsid w:val="00A85614"/>
    <w:rsid w:val="00A86347"/>
    <w:rsid w:val="00A871F8"/>
    <w:rsid w:val="00A87685"/>
    <w:rsid w:val="00A902A1"/>
    <w:rsid w:val="00A906BF"/>
    <w:rsid w:val="00A918EE"/>
    <w:rsid w:val="00A9228E"/>
    <w:rsid w:val="00A92752"/>
    <w:rsid w:val="00A92C2F"/>
    <w:rsid w:val="00A93854"/>
    <w:rsid w:val="00A94A01"/>
    <w:rsid w:val="00A95B55"/>
    <w:rsid w:val="00A95C5A"/>
    <w:rsid w:val="00A969DD"/>
    <w:rsid w:val="00A96CA9"/>
    <w:rsid w:val="00AA060D"/>
    <w:rsid w:val="00AA0B0F"/>
    <w:rsid w:val="00AA1851"/>
    <w:rsid w:val="00AA1880"/>
    <w:rsid w:val="00AA1971"/>
    <w:rsid w:val="00AA1CB3"/>
    <w:rsid w:val="00AA249E"/>
    <w:rsid w:val="00AA2644"/>
    <w:rsid w:val="00AA2F06"/>
    <w:rsid w:val="00AA3465"/>
    <w:rsid w:val="00AA3BF6"/>
    <w:rsid w:val="00AA696D"/>
    <w:rsid w:val="00AA7985"/>
    <w:rsid w:val="00AB0BC4"/>
    <w:rsid w:val="00AB19F6"/>
    <w:rsid w:val="00AB2777"/>
    <w:rsid w:val="00AB2F43"/>
    <w:rsid w:val="00AB4DA3"/>
    <w:rsid w:val="00AB4DB1"/>
    <w:rsid w:val="00AB558C"/>
    <w:rsid w:val="00AB662D"/>
    <w:rsid w:val="00AB7DBC"/>
    <w:rsid w:val="00AC044F"/>
    <w:rsid w:val="00AC0A51"/>
    <w:rsid w:val="00AC0CA6"/>
    <w:rsid w:val="00AC0EF6"/>
    <w:rsid w:val="00AC1E28"/>
    <w:rsid w:val="00AC2545"/>
    <w:rsid w:val="00AC28F4"/>
    <w:rsid w:val="00AC59BD"/>
    <w:rsid w:val="00AC7160"/>
    <w:rsid w:val="00AD01F1"/>
    <w:rsid w:val="00AD042B"/>
    <w:rsid w:val="00AD0E18"/>
    <w:rsid w:val="00AD110E"/>
    <w:rsid w:val="00AD1C3F"/>
    <w:rsid w:val="00AD222D"/>
    <w:rsid w:val="00AD2814"/>
    <w:rsid w:val="00AD29B4"/>
    <w:rsid w:val="00AD45E4"/>
    <w:rsid w:val="00AD4791"/>
    <w:rsid w:val="00AD47E4"/>
    <w:rsid w:val="00AD5965"/>
    <w:rsid w:val="00AD6717"/>
    <w:rsid w:val="00AD6E46"/>
    <w:rsid w:val="00AD7C42"/>
    <w:rsid w:val="00AD7E3B"/>
    <w:rsid w:val="00AE0799"/>
    <w:rsid w:val="00AE0B22"/>
    <w:rsid w:val="00AE1CCC"/>
    <w:rsid w:val="00AE24F5"/>
    <w:rsid w:val="00AE3CD0"/>
    <w:rsid w:val="00AE4B7D"/>
    <w:rsid w:val="00AE54C6"/>
    <w:rsid w:val="00AE59EA"/>
    <w:rsid w:val="00AE666D"/>
    <w:rsid w:val="00AE7C4D"/>
    <w:rsid w:val="00AF03B5"/>
    <w:rsid w:val="00AF0BDA"/>
    <w:rsid w:val="00AF1A25"/>
    <w:rsid w:val="00AF3024"/>
    <w:rsid w:val="00AF33DD"/>
    <w:rsid w:val="00AF3A44"/>
    <w:rsid w:val="00AF46EB"/>
    <w:rsid w:val="00AF4CB2"/>
    <w:rsid w:val="00AF4EAE"/>
    <w:rsid w:val="00AF523D"/>
    <w:rsid w:val="00AF5632"/>
    <w:rsid w:val="00AF5973"/>
    <w:rsid w:val="00AF59ED"/>
    <w:rsid w:val="00AF6D18"/>
    <w:rsid w:val="00B004A6"/>
    <w:rsid w:val="00B0077A"/>
    <w:rsid w:val="00B01E98"/>
    <w:rsid w:val="00B02B8A"/>
    <w:rsid w:val="00B0329E"/>
    <w:rsid w:val="00B03C36"/>
    <w:rsid w:val="00B03D4E"/>
    <w:rsid w:val="00B04489"/>
    <w:rsid w:val="00B04689"/>
    <w:rsid w:val="00B0500B"/>
    <w:rsid w:val="00B05961"/>
    <w:rsid w:val="00B05DEC"/>
    <w:rsid w:val="00B0615A"/>
    <w:rsid w:val="00B0625A"/>
    <w:rsid w:val="00B06450"/>
    <w:rsid w:val="00B06CAB"/>
    <w:rsid w:val="00B06ED4"/>
    <w:rsid w:val="00B073B9"/>
    <w:rsid w:val="00B07777"/>
    <w:rsid w:val="00B100BE"/>
    <w:rsid w:val="00B10A7B"/>
    <w:rsid w:val="00B10C96"/>
    <w:rsid w:val="00B10FE5"/>
    <w:rsid w:val="00B114F9"/>
    <w:rsid w:val="00B11EB8"/>
    <w:rsid w:val="00B12023"/>
    <w:rsid w:val="00B12B11"/>
    <w:rsid w:val="00B12D2F"/>
    <w:rsid w:val="00B1323B"/>
    <w:rsid w:val="00B13528"/>
    <w:rsid w:val="00B136EF"/>
    <w:rsid w:val="00B14596"/>
    <w:rsid w:val="00B15512"/>
    <w:rsid w:val="00B156EC"/>
    <w:rsid w:val="00B15B26"/>
    <w:rsid w:val="00B15E77"/>
    <w:rsid w:val="00B15F6F"/>
    <w:rsid w:val="00B16D5C"/>
    <w:rsid w:val="00B173EA"/>
    <w:rsid w:val="00B1749F"/>
    <w:rsid w:val="00B203D4"/>
    <w:rsid w:val="00B2070A"/>
    <w:rsid w:val="00B2089D"/>
    <w:rsid w:val="00B20EA8"/>
    <w:rsid w:val="00B22B93"/>
    <w:rsid w:val="00B2363B"/>
    <w:rsid w:val="00B257A3"/>
    <w:rsid w:val="00B26764"/>
    <w:rsid w:val="00B26B23"/>
    <w:rsid w:val="00B27CDD"/>
    <w:rsid w:val="00B3014C"/>
    <w:rsid w:val="00B30A92"/>
    <w:rsid w:val="00B30C5F"/>
    <w:rsid w:val="00B31569"/>
    <w:rsid w:val="00B34151"/>
    <w:rsid w:val="00B343AC"/>
    <w:rsid w:val="00B346B3"/>
    <w:rsid w:val="00B35107"/>
    <w:rsid w:val="00B3574B"/>
    <w:rsid w:val="00B36C29"/>
    <w:rsid w:val="00B372A8"/>
    <w:rsid w:val="00B37998"/>
    <w:rsid w:val="00B37F86"/>
    <w:rsid w:val="00B409BA"/>
    <w:rsid w:val="00B4104E"/>
    <w:rsid w:val="00B41152"/>
    <w:rsid w:val="00B418BE"/>
    <w:rsid w:val="00B4239C"/>
    <w:rsid w:val="00B423C5"/>
    <w:rsid w:val="00B42E5E"/>
    <w:rsid w:val="00B441CC"/>
    <w:rsid w:val="00B44DDE"/>
    <w:rsid w:val="00B45073"/>
    <w:rsid w:val="00B469D9"/>
    <w:rsid w:val="00B46D4B"/>
    <w:rsid w:val="00B46EE1"/>
    <w:rsid w:val="00B46F99"/>
    <w:rsid w:val="00B46F9B"/>
    <w:rsid w:val="00B477AE"/>
    <w:rsid w:val="00B50B05"/>
    <w:rsid w:val="00B50B53"/>
    <w:rsid w:val="00B52094"/>
    <w:rsid w:val="00B527E8"/>
    <w:rsid w:val="00B534C4"/>
    <w:rsid w:val="00B53E2D"/>
    <w:rsid w:val="00B53E51"/>
    <w:rsid w:val="00B54067"/>
    <w:rsid w:val="00B5466D"/>
    <w:rsid w:val="00B54951"/>
    <w:rsid w:val="00B5533F"/>
    <w:rsid w:val="00B554CA"/>
    <w:rsid w:val="00B566EC"/>
    <w:rsid w:val="00B5699D"/>
    <w:rsid w:val="00B56F17"/>
    <w:rsid w:val="00B571C6"/>
    <w:rsid w:val="00B603A1"/>
    <w:rsid w:val="00B60A7C"/>
    <w:rsid w:val="00B610E9"/>
    <w:rsid w:val="00B61B1C"/>
    <w:rsid w:val="00B61B35"/>
    <w:rsid w:val="00B61D22"/>
    <w:rsid w:val="00B61E9D"/>
    <w:rsid w:val="00B62B07"/>
    <w:rsid w:val="00B630C5"/>
    <w:rsid w:val="00B637F1"/>
    <w:rsid w:val="00B64020"/>
    <w:rsid w:val="00B64E23"/>
    <w:rsid w:val="00B6549C"/>
    <w:rsid w:val="00B663C9"/>
    <w:rsid w:val="00B665A5"/>
    <w:rsid w:val="00B67022"/>
    <w:rsid w:val="00B67B40"/>
    <w:rsid w:val="00B67D67"/>
    <w:rsid w:val="00B70BA3"/>
    <w:rsid w:val="00B721EC"/>
    <w:rsid w:val="00B723F5"/>
    <w:rsid w:val="00B73454"/>
    <w:rsid w:val="00B7348A"/>
    <w:rsid w:val="00B74D10"/>
    <w:rsid w:val="00B755B1"/>
    <w:rsid w:val="00B76364"/>
    <w:rsid w:val="00B768B2"/>
    <w:rsid w:val="00B80371"/>
    <w:rsid w:val="00B80B3B"/>
    <w:rsid w:val="00B80F37"/>
    <w:rsid w:val="00B81728"/>
    <w:rsid w:val="00B82836"/>
    <w:rsid w:val="00B82918"/>
    <w:rsid w:val="00B834CF"/>
    <w:rsid w:val="00B846DE"/>
    <w:rsid w:val="00B847C5"/>
    <w:rsid w:val="00B85232"/>
    <w:rsid w:val="00B85616"/>
    <w:rsid w:val="00B861D3"/>
    <w:rsid w:val="00B874D5"/>
    <w:rsid w:val="00B903F5"/>
    <w:rsid w:val="00B906ED"/>
    <w:rsid w:val="00B908AA"/>
    <w:rsid w:val="00B9183D"/>
    <w:rsid w:val="00B920E2"/>
    <w:rsid w:val="00B93929"/>
    <w:rsid w:val="00B93C2B"/>
    <w:rsid w:val="00B93DA8"/>
    <w:rsid w:val="00B948C4"/>
    <w:rsid w:val="00B94E6B"/>
    <w:rsid w:val="00B95AE2"/>
    <w:rsid w:val="00B97448"/>
    <w:rsid w:val="00B97C20"/>
    <w:rsid w:val="00BA05A3"/>
    <w:rsid w:val="00BA21AB"/>
    <w:rsid w:val="00BA2E2E"/>
    <w:rsid w:val="00BA2ECD"/>
    <w:rsid w:val="00BA2FF0"/>
    <w:rsid w:val="00BA303D"/>
    <w:rsid w:val="00BA3890"/>
    <w:rsid w:val="00BA4057"/>
    <w:rsid w:val="00BA43E2"/>
    <w:rsid w:val="00BA4DB6"/>
    <w:rsid w:val="00BA4FBF"/>
    <w:rsid w:val="00BA56F6"/>
    <w:rsid w:val="00BA577C"/>
    <w:rsid w:val="00BA5AE8"/>
    <w:rsid w:val="00BA661E"/>
    <w:rsid w:val="00BA728A"/>
    <w:rsid w:val="00BB1979"/>
    <w:rsid w:val="00BB29AC"/>
    <w:rsid w:val="00BB40BC"/>
    <w:rsid w:val="00BB42E8"/>
    <w:rsid w:val="00BB4637"/>
    <w:rsid w:val="00BB4F08"/>
    <w:rsid w:val="00BB5343"/>
    <w:rsid w:val="00BB6E8D"/>
    <w:rsid w:val="00BB750D"/>
    <w:rsid w:val="00BB790E"/>
    <w:rsid w:val="00BC0974"/>
    <w:rsid w:val="00BC19F2"/>
    <w:rsid w:val="00BC1B75"/>
    <w:rsid w:val="00BC2D80"/>
    <w:rsid w:val="00BC3CC3"/>
    <w:rsid w:val="00BC4659"/>
    <w:rsid w:val="00BC468B"/>
    <w:rsid w:val="00BC5118"/>
    <w:rsid w:val="00BC54CA"/>
    <w:rsid w:val="00BC5B32"/>
    <w:rsid w:val="00BC669D"/>
    <w:rsid w:val="00BC69F3"/>
    <w:rsid w:val="00BC7217"/>
    <w:rsid w:val="00BC7275"/>
    <w:rsid w:val="00BC7574"/>
    <w:rsid w:val="00BD0156"/>
    <w:rsid w:val="00BD07E0"/>
    <w:rsid w:val="00BD177A"/>
    <w:rsid w:val="00BD18E2"/>
    <w:rsid w:val="00BD18E9"/>
    <w:rsid w:val="00BD2ADE"/>
    <w:rsid w:val="00BD3AF1"/>
    <w:rsid w:val="00BD3C4F"/>
    <w:rsid w:val="00BD4959"/>
    <w:rsid w:val="00BD575C"/>
    <w:rsid w:val="00BD59D0"/>
    <w:rsid w:val="00BD6B11"/>
    <w:rsid w:val="00BD7A75"/>
    <w:rsid w:val="00BD7C9F"/>
    <w:rsid w:val="00BE056B"/>
    <w:rsid w:val="00BE0E26"/>
    <w:rsid w:val="00BE0E6C"/>
    <w:rsid w:val="00BE0FCD"/>
    <w:rsid w:val="00BE2794"/>
    <w:rsid w:val="00BE2D6F"/>
    <w:rsid w:val="00BE3B5F"/>
    <w:rsid w:val="00BE3EDD"/>
    <w:rsid w:val="00BE4E0E"/>
    <w:rsid w:val="00BE5E87"/>
    <w:rsid w:val="00BE65EC"/>
    <w:rsid w:val="00BE6B6B"/>
    <w:rsid w:val="00BF0891"/>
    <w:rsid w:val="00BF0A10"/>
    <w:rsid w:val="00BF0F7C"/>
    <w:rsid w:val="00BF1471"/>
    <w:rsid w:val="00BF335F"/>
    <w:rsid w:val="00BF35E5"/>
    <w:rsid w:val="00BF3727"/>
    <w:rsid w:val="00BF3F68"/>
    <w:rsid w:val="00BF3F77"/>
    <w:rsid w:val="00BF4ED9"/>
    <w:rsid w:val="00BF5309"/>
    <w:rsid w:val="00BF5E29"/>
    <w:rsid w:val="00BF6954"/>
    <w:rsid w:val="00BF723B"/>
    <w:rsid w:val="00BF72CC"/>
    <w:rsid w:val="00BF773D"/>
    <w:rsid w:val="00BF79E6"/>
    <w:rsid w:val="00C00E33"/>
    <w:rsid w:val="00C017F4"/>
    <w:rsid w:val="00C028C9"/>
    <w:rsid w:val="00C02A0F"/>
    <w:rsid w:val="00C02FB2"/>
    <w:rsid w:val="00C03D7F"/>
    <w:rsid w:val="00C03F4D"/>
    <w:rsid w:val="00C04E01"/>
    <w:rsid w:val="00C04FED"/>
    <w:rsid w:val="00C069C5"/>
    <w:rsid w:val="00C06DB9"/>
    <w:rsid w:val="00C075EF"/>
    <w:rsid w:val="00C10184"/>
    <w:rsid w:val="00C109E6"/>
    <w:rsid w:val="00C10C3B"/>
    <w:rsid w:val="00C12179"/>
    <w:rsid w:val="00C12AFF"/>
    <w:rsid w:val="00C1406F"/>
    <w:rsid w:val="00C15597"/>
    <w:rsid w:val="00C16959"/>
    <w:rsid w:val="00C16F5B"/>
    <w:rsid w:val="00C206B6"/>
    <w:rsid w:val="00C207EE"/>
    <w:rsid w:val="00C20F2F"/>
    <w:rsid w:val="00C218A9"/>
    <w:rsid w:val="00C22185"/>
    <w:rsid w:val="00C224BD"/>
    <w:rsid w:val="00C2280D"/>
    <w:rsid w:val="00C22AD5"/>
    <w:rsid w:val="00C22C55"/>
    <w:rsid w:val="00C22D94"/>
    <w:rsid w:val="00C232A1"/>
    <w:rsid w:val="00C24571"/>
    <w:rsid w:val="00C249BC"/>
    <w:rsid w:val="00C24A8D"/>
    <w:rsid w:val="00C26C14"/>
    <w:rsid w:val="00C26F99"/>
    <w:rsid w:val="00C270F9"/>
    <w:rsid w:val="00C27175"/>
    <w:rsid w:val="00C2717D"/>
    <w:rsid w:val="00C27373"/>
    <w:rsid w:val="00C3004A"/>
    <w:rsid w:val="00C3012A"/>
    <w:rsid w:val="00C301B3"/>
    <w:rsid w:val="00C32F37"/>
    <w:rsid w:val="00C337B4"/>
    <w:rsid w:val="00C33D13"/>
    <w:rsid w:val="00C34E65"/>
    <w:rsid w:val="00C35C20"/>
    <w:rsid w:val="00C35DD3"/>
    <w:rsid w:val="00C3617B"/>
    <w:rsid w:val="00C362BD"/>
    <w:rsid w:val="00C365C9"/>
    <w:rsid w:val="00C3699B"/>
    <w:rsid w:val="00C36A7F"/>
    <w:rsid w:val="00C36D0E"/>
    <w:rsid w:val="00C36EB1"/>
    <w:rsid w:val="00C3724B"/>
    <w:rsid w:val="00C37486"/>
    <w:rsid w:val="00C37B34"/>
    <w:rsid w:val="00C37C85"/>
    <w:rsid w:val="00C40D8F"/>
    <w:rsid w:val="00C414AA"/>
    <w:rsid w:val="00C428ED"/>
    <w:rsid w:val="00C42C2B"/>
    <w:rsid w:val="00C42DC7"/>
    <w:rsid w:val="00C430B0"/>
    <w:rsid w:val="00C4352D"/>
    <w:rsid w:val="00C4396B"/>
    <w:rsid w:val="00C43C71"/>
    <w:rsid w:val="00C44108"/>
    <w:rsid w:val="00C4496E"/>
    <w:rsid w:val="00C44D45"/>
    <w:rsid w:val="00C45FAA"/>
    <w:rsid w:val="00C4632C"/>
    <w:rsid w:val="00C46660"/>
    <w:rsid w:val="00C469B0"/>
    <w:rsid w:val="00C47BAC"/>
    <w:rsid w:val="00C47EB9"/>
    <w:rsid w:val="00C50BA2"/>
    <w:rsid w:val="00C50F46"/>
    <w:rsid w:val="00C5117A"/>
    <w:rsid w:val="00C5271E"/>
    <w:rsid w:val="00C5294C"/>
    <w:rsid w:val="00C53457"/>
    <w:rsid w:val="00C5372D"/>
    <w:rsid w:val="00C53C13"/>
    <w:rsid w:val="00C53E9B"/>
    <w:rsid w:val="00C544D0"/>
    <w:rsid w:val="00C54977"/>
    <w:rsid w:val="00C549A0"/>
    <w:rsid w:val="00C55DC6"/>
    <w:rsid w:val="00C55F51"/>
    <w:rsid w:val="00C55F94"/>
    <w:rsid w:val="00C56908"/>
    <w:rsid w:val="00C570EF"/>
    <w:rsid w:val="00C62939"/>
    <w:rsid w:val="00C63695"/>
    <w:rsid w:val="00C64AE8"/>
    <w:rsid w:val="00C6524C"/>
    <w:rsid w:val="00C6538B"/>
    <w:rsid w:val="00C6597F"/>
    <w:rsid w:val="00C659DB"/>
    <w:rsid w:val="00C6626A"/>
    <w:rsid w:val="00C66B9E"/>
    <w:rsid w:val="00C66CA2"/>
    <w:rsid w:val="00C66EFA"/>
    <w:rsid w:val="00C67542"/>
    <w:rsid w:val="00C67F1C"/>
    <w:rsid w:val="00C703A6"/>
    <w:rsid w:val="00C704F6"/>
    <w:rsid w:val="00C70B49"/>
    <w:rsid w:val="00C70EF0"/>
    <w:rsid w:val="00C712D4"/>
    <w:rsid w:val="00C71A6C"/>
    <w:rsid w:val="00C71B98"/>
    <w:rsid w:val="00C71C56"/>
    <w:rsid w:val="00C71E26"/>
    <w:rsid w:val="00C72149"/>
    <w:rsid w:val="00C72817"/>
    <w:rsid w:val="00C73C86"/>
    <w:rsid w:val="00C73C97"/>
    <w:rsid w:val="00C7405D"/>
    <w:rsid w:val="00C746CB"/>
    <w:rsid w:val="00C74AF8"/>
    <w:rsid w:val="00C75B4A"/>
    <w:rsid w:val="00C76CF2"/>
    <w:rsid w:val="00C7719C"/>
    <w:rsid w:val="00C77414"/>
    <w:rsid w:val="00C80AB6"/>
    <w:rsid w:val="00C825F0"/>
    <w:rsid w:val="00C83469"/>
    <w:rsid w:val="00C835AC"/>
    <w:rsid w:val="00C83FBE"/>
    <w:rsid w:val="00C8462B"/>
    <w:rsid w:val="00C8509A"/>
    <w:rsid w:val="00C85B07"/>
    <w:rsid w:val="00C8634A"/>
    <w:rsid w:val="00C90FE0"/>
    <w:rsid w:val="00C9120D"/>
    <w:rsid w:val="00C91301"/>
    <w:rsid w:val="00C92012"/>
    <w:rsid w:val="00C93BC0"/>
    <w:rsid w:val="00C93DE5"/>
    <w:rsid w:val="00C94A76"/>
    <w:rsid w:val="00C94E9B"/>
    <w:rsid w:val="00C9589F"/>
    <w:rsid w:val="00C9690A"/>
    <w:rsid w:val="00C96912"/>
    <w:rsid w:val="00C96B14"/>
    <w:rsid w:val="00C96FB8"/>
    <w:rsid w:val="00C97557"/>
    <w:rsid w:val="00C97765"/>
    <w:rsid w:val="00C97D97"/>
    <w:rsid w:val="00C97FDD"/>
    <w:rsid w:val="00CA0BCB"/>
    <w:rsid w:val="00CA1324"/>
    <w:rsid w:val="00CA140D"/>
    <w:rsid w:val="00CA264E"/>
    <w:rsid w:val="00CA2C3C"/>
    <w:rsid w:val="00CA2D98"/>
    <w:rsid w:val="00CA38EC"/>
    <w:rsid w:val="00CA3BFF"/>
    <w:rsid w:val="00CA3CFB"/>
    <w:rsid w:val="00CA3DFD"/>
    <w:rsid w:val="00CA3E86"/>
    <w:rsid w:val="00CA4015"/>
    <w:rsid w:val="00CA4212"/>
    <w:rsid w:val="00CA513A"/>
    <w:rsid w:val="00CA5D9A"/>
    <w:rsid w:val="00CA6416"/>
    <w:rsid w:val="00CA6D99"/>
    <w:rsid w:val="00CB0690"/>
    <w:rsid w:val="00CB092E"/>
    <w:rsid w:val="00CB0B8A"/>
    <w:rsid w:val="00CB0C6C"/>
    <w:rsid w:val="00CB2663"/>
    <w:rsid w:val="00CB2CA9"/>
    <w:rsid w:val="00CB2FAF"/>
    <w:rsid w:val="00CB3997"/>
    <w:rsid w:val="00CB3C0C"/>
    <w:rsid w:val="00CB3D65"/>
    <w:rsid w:val="00CB4AF5"/>
    <w:rsid w:val="00CB6CEB"/>
    <w:rsid w:val="00CB7A7E"/>
    <w:rsid w:val="00CC0B61"/>
    <w:rsid w:val="00CC12B8"/>
    <w:rsid w:val="00CC205A"/>
    <w:rsid w:val="00CC265B"/>
    <w:rsid w:val="00CC2A9A"/>
    <w:rsid w:val="00CC2D9D"/>
    <w:rsid w:val="00CC3796"/>
    <w:rsid w:val="00CC3D1F"/>
    <w:rsid w:val="00CC4497"/>
    <w:rsid w:val="00CC483F"/>
    <w:rsid w:val="00CC4952"/>
    <w:rsid w:val="00CC4F36"/>
    <w:rsid w:val="00CC50C4"/>
    <w:rsid w:val="00CC544D"/>
    <w:rsid w:val="00CC5EE7"/>
    <w:rsid w:val="00CC6745"/>
    <w:rsid w:val="00CC713B"/>
    <w:rsid w:val="00CC7317"/>
    <w:rsid w:val="00CD0B80"/>
    <w:rsid w:val="00CD1104"/>
    <w:rsid w:val="00CD1E28"/>
    <w:rsid w:val="00CD21C3"/>
    <w:rsid w:val="00CD23C6"/>
    <w:rsid w:val="00CD2F2D"/>
    <w:rsid w:val="00CD39CD"/>
    <w:rsid w:val="00CD412F"/>
    <w:rsid w:val="00CD4719"/>
    <w:rsid w:val="00CD47E1"/>
    <w:rsid w:val="00CD4962"/>
    <w:rsid w:val="00CD5F38"/>
    <w:rsid w:val="00CE0730"/>
    <w:rsid w:val="00CE12E0"/>
    <w:rsid w:val="00CE1C40"/>
    <w:rsid w:val="00CE2502"/>
    <w:rsid w:val="00CE2E60"/>
    <w:rsid w:val="00CE3B14"/>
    <w:rsid w:val="00CE40F4"/>
    <w:rsid w:val="00CE57D7"/>
    <w:rsid w:val="00CE671C"/>
    <w:rsid w:val="00CE7EB9"/>
    <w:rsid w:val="00CF00E9"/>
    <w:rsid w:val="00CF0B9B"/>
    <w:rsid w:val="00CF1843"/>
    <w:rsid w:val="00CF1E47"/>
    <w:rsid w:val="00CF213D"/>
    <w:rsid w:val="00CF2258"/>
    <w:rsid w:val="00CF2A61"/>
    <w:rsid w:val="00CF2B33"/>
    <w:rsid w:val="00CF2BAF"/>
    <w:rsid w:val="00CF2DD0"/>
    <w:rsid w:val="00CF378C"/>
    <w:rsid w:val="00CF386D"/>
    <w:rsid w:val="00CF49E3"/>
    <w:rsid w:val="00CF5217"/>
    <w:rsid w:val="00CF55E8"/>
    <w:rsid w:val="00CF666E"/>
    <w:rsid w:val="00CF6C9F"/>
    <w:rsid w:val="00CF7F89"/>
    <w:rsid w:val="00D003FB"/>
    <w:rsid w:val="00D006CD"/>
    <w:rsid w:val="00D01171"/>
    <w:rsid w:val="00D01294"/>
    <w:rsid w:val="00D01E1C"/>
    <w:rsid w:val="00D0209A"/>
    <w:rsid w:val="00D022C7"/>
    <w:rsid w:val="00D02B52"/>
    <w:rsid w:val="00D032B4"/>
    <w:rsid w:val="00D036AE"/>
    <w:rsid w:val="00D03A3F"/>
    <w:rsid w:val="00D04F2B"/>
    <w:rsid w:val="00D05CCA"/>
    <w:rsid w:val="00D07497"/>
    <w:rsid w:val="00D07699"/>
    <w:rsid w:val="00D07927"/>
    <w:rsid w:val="00D10403"/>
    <w:rsid w:val="00D10DFF"/>
    <w:rsid w:val="00D10EDD"/>
    <w:rsid w:val="00D1165F"/>
    <w:rsid w:val="00D121DC"/>
    <w:rsid w:val="00D1263A"/>
    <w:rsid w:val="00D13107"/>
    <w:rsid w:val="00D13569"/>
    <w:rsid w:val="00D14732"/>
    <w:rsid w:val="00D158D1"/>
    <w:rsid w:val="00D1592A"/>
    <w:rsid w:val="00D1633C"/>
    <w:rsid w:val="00D16363"/>
    <w:rsid w:val="00D167B0"/>
    <w:rsid w:val="00D16CE7"/>
    <w:rsid w:val="00D176E1"/>
    <w:rsid w:val="00D17FF1"/>
    <w:rsid w:val="00D20449"/>
    <w:rsid w:val="00D218C7"/>
    <w:rsid w:val="00D21AB7"/>
    <w:rsid w:val="00D22F87"/>
    <w:rsid w:val="00D23340"/>
    <w:rsid w:val="00D23D6D"/>
    <w:rsid w:val="00D23E7B"/>
    <w:rsid w:val="00D23FF1"/>
    <w:rsid w:val="00D254C4"/>
    <w:rsid w:val="00D25D64"/>
    <w:rsid w:val="00D25FD2"/>
    <w:rsid w:val="00D27DC5"/>
    <w:rsid w:val="00D30097"/>
    <w:rsid w:val="00D30660"/>
    <w:rsid w:val="00D3175E"/>
    <w:rsid w:val="00D3178A"/>
    <w:rsid w:val="00D31F9A"/>
    <w:rsid w:val="00D33D9C"/>
    <w:rsid w:val="00D3465A"/>
    <w:rsid w:val="00D3544F"/>
    <w:rsid w:val="00D3608F"/>
    <w:rsid w:val="00D3609E"/>
    <w:rsid w:val="00D360DE"/>
    <w:rsid w:val="00D3610B"/>
    <w:rsid w:val="00D361EB"/>
    <w:rsid w:val="00D37757"/>
    <w:rsid w:val="00D37BEB"/>
    <w:rsid w:val="00D37F16"/>
    <w:rsid w:val="00D41AFA"/>
    <w:rsid w:val="00D42466"/>
    <w:rsid w:val="00D43422"/>
    <w:rsid w:val="00D434B5"/>
    <w:rsid w:val="00D4402A"/>
    <w:rsid w:val="00D4537C"/>
    <w:rsid w:val="00D45557"/>
    <w:rsid w:val="00D457BF"/>
    <w:rsid w:val="00D45ABD"/>
    <w:rsid w:val="00D460F5"/>
    <w:rsid w:val="00D4620F"/>
    <w:rsid w:val="00D464A8"/>
    <w:rsid w:val="00D46AD3"/>
    <w:rsid w:val="00D4713F"/>
    <w:rsid w:val="00D50435"/>
    <w:rsid w:val="00D51257"/>
    <w:rsid w:val="00D51998"/>
    <w:rsid w:val="00D522B5"/>
    <w:rsid w:val="00D52376"/>
    <w:rsid w:val="00D5400A"/>
    <w:rsid w:val="00D543D1"/>
    <w:rsid w:val="00D54588"/>
    <w:rsid w:val="00D547FB"/>
    <w:rsid w:val="00D5699C"/>
    <w:rsid w:val="00D56DD3"/>
    <w:rsid w:val="00D57CD5"/>
    <w:rsid w:val="00D57F2B"/>
    <w:rsid w:val="00D60B60"/>
    <w:rsid w:val="00D60F6F"/>
    <w:rsid w:val="00D610B5"/>
    <w:rsid w:val="00D611CB"/>
    <w:rsid w:val="00D612B6"/>
    <w:rsid w:val="00D61C56"/>
    <w:rsid w:val="00D62054"/>
    <w:rsid w:val="00D6255B"/>
    <w:rsid w:val="00D62671"/>
    <w:rsid w:val="00D63046"/>
    <w:rsid w:val="00D63105"/>
    <w:rsid w:val="00D64637"/>
    <w:rsid w:val="00D64834"/>
    <w:rsid w:val="00D64F57"/>
    <w:rsid w:val="00D65041"/>
    <w:rsid w:val="00D65145"/>
    <w:rsid w:val="00D65D72"/>
    <w:rsid w:val="00D65F25"/>
    <w:rsid w:val="00D66CFD"/>
    <w:rsid w:val="00D702CB"/>
    <w:rsid w:val="00D7158C"/>
    <w:rsid w:val="00D71BD1"/>
    <w:rsid w:val="00D71FC4"/>
    <w:rsid w:val="00D7270D"/>
    <w:rsid w:val="00D7349D"/>
    <w:rsid w:val="00D73516"/>
    <w:rsid w:val="00D7368B"/>
    <w:rsid w:val="00D73921"/>
    <w:rsid w:val="00D73A97"/>
    <w:rsid w:val="00D73BBE"/>
    <w:rsid w:val="00D7634A"/>
    <w:rsid w:val="00D76AA0"/>
    <w:rsid w:val="00D772CC"/>
    <w:rsid w:val="00D7758C"/>
    <w:rsid w:val="00D77DFF"/>
    <w:rsid w:val="00D77F32"/>
    <w:rsid w:val="00D80CDF"/>
    <w:rsid w:val="00D80F0C"/>
    <w:rsid w:val="00D81C2E"/>
    <w:rsid w:val="00D8246C"/>
    <w:rsid w:val="00D82E39"/>
    <w:rsid w:val="00D8304E"/>
    <w:rsid w:val="00D836B7"/>
    <w:rsid w:val="00D8394A"/>
    <w:rsid w:val="00D84A66"/>
    <w:rsid w:val="00D853F2"/>
    <w:rsid w:val="00D85448"/>
    <w:rsid w:val="00D85547"/>
    <w:rsid w:val="00D866A7"/>
    <w:rsid w:val="00D868EC"/>
    <w:rsid w:val="00D879FE"/>
    <w:rsid w:val="00D91A6C"/>
    <w:rsid w:val="00D91F38"/>
    <w:rsid w:val="00D925D0"/>
    <w:rsid w:val="00D92F33"/>
    <w:rsid w:val="00D939CA"/>
    <w:rsid w:val="00D93A6F"/>
    <w:rsid w:val="00D93B07"/>
    <w:rsid w:val="00D941A3"/>
    <w:rsid w:val="00D944FB"/>
    <w:rsid w:val="00D957D0"/>
    <w:rsid w:val="00D96E49"/>
    <w:rsid w:val="00D97384"/>
    <w:rsid w:val="00D97513"/>
    <w:rsid w:val="00D97C4F"/>
    <w:rsid w:val="00DA15A6"/>
    <w:rsid w:val="00DA19DD"/>
    <w:rsid w:val="00DA21BF"/>
    <w:rsid w:val="00DA2A7B"/>
    <w:rsid w:val="00DA2FCB"/>
    <w:rsid w:val="00DA302F"/>
    <w:rsid w:val="00DA32E5"/>
    <w:rsid w:val="00DA3902"/>
    <w:rsid w:val="00DA3A7D"/>
    <w:rsid w:val="00DA522A"/>
    <w:rsid w:val="00DA5958"/>
    <w:rsid w:val="00DA669F"/>
    <w:rsid w:val="00DA7BAC"/>
    <w:rsid w:val="00DB0224"/>
    <w:rsid w:val="00DB0A1D"/>
    <w:rsid w:val="00DB0E82"/>
    <w:rsid w:val="00DB0EA4"/>
    <w:rsid w:val="00DB1D11"/>
    <w:rsid w:val="00DB2C45"/>
    <w:rsid w:val="00DB2FD0"/>
    <w:rsid w:val="00DB4D45"/>
    <w:rsid w:val="00DB4DB6"/>
    <w:rsid w:val="00DB4ED8"/>
    <w:rsid w:val="00DB4F1F"/>
    <w:rsid w:val="00DB5757"/>
    <w:rsid w:val="00DB6092"/>
    <w:rsid w:val="00DB61E2"/>
    <w:rsid w:val="00DB6D66"/>
    <w:rsid w:val="00DC07E7"/>
    <w:rsid w:val="00DC1AE5"/>
    <w:rsid w:val="00DC1E55"/>
    <w:rsid w:val="00DC1F4A"/>
    <w:rsid w:val="00DC2E39"/>
    <w:rsid w:val="00DC32B5"/>
    <w:rsid w:val="00DC5190"/>
    <w:rsid w:val="00DC5BA3"/>
    <w:rsid w:val="00DC6539"/>
    <w:rsid w:val="00DC66CE"/>
    <w:rsid w:val="00DC674D"/>
    <w:rsid w:val="00DC6EDA"/>
    <w:rsid w:val="00DC7950"/>
    <w:rsid w:val="00DC7D52"/>
    <w:rsid w:val="00DD03F9"/>
    <w:rsid w:val="00DD0601"/>
    <w:rsid w:val="00DD18AC"/>
    <w:rsid w:val="00DD2545"/>
    <w:rsid w:val="00DD49B6"/>
    <w:rsid w:val="00DD52A5"/>
    <w:rsid w:val="00DD5512"/>
    <w:rsid w:val="00DD6C68"/>
    <w:rsid w:val="00DD7346"/>
    <w:rsid w:val="00DE0632"/>
    <w:rsid w:val="00DE0F16"/>
    <w:rsid w:val="00DE1145"/>
    <w:rsid w:val="00DE1757"/>
    <w:rsid w:val="00DE1B9E"/>
    <w:rsid w:val="00DE1BA4"/>
    <w:rsid w:val="00DE1F87"/>
    <w:rsid w:val="00DE203C"/>
    <w:rsid w:val="00DE2999"/>
    <w:rsid w:val="00DE2E2C"/>
    <w:rsid w:val="00DE3106"/>
    <w:rsid w:val="00DE3C39"/>
    <w:rsid w:val="00DE4855"/>
    <w:rsid w:val="00DE4F8F"/>
    <w:rsid w:val="00DE55BB"/>
    <w:rsid w:val="00DE605B"/>
    <w:rsid w:val="00DE664A"/>
    <w:rsid w:val="00DE6B53"/>
    <w:rsid w:val="00DE6C88"/>
    <w:rsid w:val="00DE775C"/>
    <w:rsid w:val="00DF10E1"/>
    <w:rsid w:val="00DF1A50"/>
    <w:rsid w:val="00DF1A73"/>
    <w:rsid w:val="00DF1C26"/>
    <w:rsid w:val="00DF1E21"/>
    <w:rsid w:val="00DF2449"/>
    <w:rsid w:val="00DF26AF"/>
    <w:rsid w:val="00DF4561"/>
    <w:rsid w:val="00DF46F1"/>
    <w:rsid w:val="00DF497E"/>
    <w:rsid w:val="00DF540D"/>
    <w:rsid w:val="00DF57A8"/>
    <w:rsid w:val="00E00229"/>
    <w:rsid w:val="00E008D1"/>
    <w:rsid w:val="00E008F0"/>
    <w:rsid w:val="00E008FA"/>
    <w:rsid w:val="00E0090F"/>
    <w:rsid w:val="00E015ED"/>
    <w:rsid w:val="00E023FD"/>
    <w:rsid w:val="00E02483"/>
    <w:rsid w:val="00E0279B"/>
    <w:rsid w:val="00E02838"/>
    <w:rsid w:val="00E02ED3"/>
    <w:rsid w:val="00E04257"/>
    <w:rsid w:val="00E0441C"/>
    <w:rsid w:val="00E0579A"/>
    <w:rsid w:val="00E05F26"/>
    <w:rsid w:val="00E06564"/>
    <w:rsid w:val="00E0702E"/>
    <w:rsid w:val="00E10032"/>
    <w:rsid w:val="00E10C98"/>
    <w:rsid w:val="00E11BC2"/>
    <w:rsid w:val="00E12952"/>
    <w:rsid w:val="00E12E6A"/>
    <w:rsid w:val="00E12EAC"/>
    <w:rsid w:val="00E1338A"/>
    <w:rsid w:val="00E135B0"/>
    <w:rsid w:val="00E14000"/>
    <w:rsid w:val="00E14A30"/>
    <w:rsid w:val="00E15116"/>
    <w:rsid w:val="00E151BF"/>
    <w:rsid w:val="00E15316"/>
    <w:rsid w:val="00E17341"/>
    <w:rsid w:val="00E20018"/>
    <w:rsid w:val="00E206A1"/>
    <w:rsid w:val="00E20FFC"/>
    <w:rsid w:val="00E211EA"/>
    <w:rsid w:val="00E21203"/>
    <w:rsid w:val="00E21AB6"/>
    <w:rsid w:val="00E22826"/>
    <w:rsid w:val="00E22D06"/>
    <w:rsid w:val="00E22D07"/>
    <w:rsid w:val="00E23340"/>
    <w:rsid w:val="00E2361E"/>
    <w:rsid w:val="00E23A6A"/>
    <w:rsid w:val="00E23E17"/>
    <w:rsid w:val="00E24296"/>
    <w:rsid w:val="00E24D6C"/>
    <w:rsid w:val="00E252D8"/>
    <w:rsid w:val="00E253EC"/>
    <w:rsid w:val="00E25A4F"/>
    <w:rsid w:val="00E25D7F"/>
    <w:rsid w:val="00E26084"/>
    <w:rsid w:val="00E27E12"/>
    <w:rsid w:val="00E27EB7"/>
    <w:rsid w:val="00E308B0"/>
    <w:rsid w:val="00E30F3A"/>
    <w:rsid w:val="00E312ED"/>
    <w:rsid w:val="00E324E8"/>
    <w:rsid w:val="00E326A0"/>
    <w:rsid w:val="00E33270"/>
    <w:rsid w:val="00E34357"/>
    <w:rsid w:val="00E34A1C"/>
    <w:rsid w:val="00E3555E"/>
    <w:rsid w:val="00E366C6"/>
    <w:rsid w:val="00E3725F"/>
    <w:rsid w:val="00E37798"/>
    <w:rsid w:val="00E4058D"/>
    <w:rsid w:val="00E412A4"/>
    <w:rsid w:val="00E41443"/>
    <w:rsid w:val="00E4144C"/>
    <w:rsid w:val="00E41563"/>
    <w:rsid w:val="00E41675"/>
    <w:rsid w:val="00E41974"/>
    <w:rsid w:val="00E41CCA"/>
    <w:rsid w:val="00E4378C"/>
    <w:rsid w:val="00E43F52"/>
    <w:rsid w:val="00E444BD"/>
    <w:rsid w:val="00E44637"/>
    <w:rsid w:val="00E44668"/>
    <w:rsid w:val="00E44E6A"/>
    <w:rsid w:val="00E44F3D"/>
    <w:rsid w:val="00E45A0C"/>
    <w:rsid w:val="00E45E24"/>
    <w:rsid w:val="00E46AC1"/>
    <w:rsid w:val="00E47C2B"/>
    <w:rsid w:val="00E47F71"/>
    <w:rsid w:val="00E501E9"/>
    <w:rsid w:val="00E51061"/>
    <w:rsid w:val="00E52D7C"/>
    <w:rsid w:val="00E53C5D"/>
    <w:rsid w:val="00E54960"/>
    <w:rsid w:val="00E54D99"/>
    <w:rsid w:val="00E563DB"/>
    <w:rsid w:val="00E56757"/>
    <w:rsid w:val="00E57BFF"/>
    <w:rsid w:val="00E603D3"/>
    <w:rsid w:val="00E625FD"/>
    <w:rsid w:val="00E62B1D"/>
    <w:rsid w:val="00E632F5"/>
    <w:rsid w:val="00E63719"/>
    <w:rsid w:val="00E63740"/>
    <w:rsid w:val="00E637B5"/>
    <w:rsid w:val="00E63E81"/>
    <w:rsid w:val="00E67573"/>
    <w:rsid w:val="00E6777E"/>
    <w:rsid w:val="00E67E2A"/>
    <w:rsid w:val="00E71049"/>
    <w:rsid w:val="00E71D20"/>
    <w:rsid w:val="00E71E8B"/>
    <w:rsid w:val="00E723C3"/>
    <w:rsid w:val="00E73868"/>
    <w:rsid w:val="00E74BCD"/>
    <w:rsid w:val="00E75263"/>
    <w:rsid w:val="00E767E2"/>
    <w:rsid w:val="00E7683A"/>
    <w:rsid w:val="00E77B3E"/>
    <w:rsid w:val="00E77BA9"/>
    <w:rsid w:val="00E77C3E"/>
    <w:rsid w:val="00E8150F"/>
    <w:rsid w:val="00E818A8"/>
    <w:rsid w:val="00E818CB"/>
    <w:rsid w:val="00E81A36"/>
    <w:rsid w:val="00E81A6E"/>
    <w:rsid w:val="00E81D5B"/>
    <w:rsid w:val="00E824B8"/>
    <w:rsid w:val="00E826DB"/>
    <w:rsid w:val="00E82B47"/>
    <w:rsid w:val="00E83A23"/>
    <w:rsid w:val="00E84F03"/>
    <w:rsid w:val="00E8553D"/>
    <w:rsid w:val="00E85551"/>
    <w:rsid w:val="00E86025"/>
    <w:rsid w:val="00E8602B"/>
    <w:rsid w:val="00E913C6"/>
    <w:rsid w:val="00E9211A"/>
    <w:rsid w:val="00E936A1"/>
    <w:rsid w:val="00E9393D"/>
    <w:rsid w:val="00E944DC"/>
    <w:rsid w:val="00E94D56"/>
    <w:rsid w:val="00E95BBD"/>
    <w:rsid w:val="00E95E83"/>
    <w:rsid w:val="00E95EF8"/>
    <w:rsid w:val="00E96341"/>
    <w:rsid w:val="00E9646D"/>
    <w:rsid w:val="00E9689C"/>
    <w:rsid w:val="00E968DE"/>
    <w:rsid w:val="00E96B67"/>
    <w:rsid w:val="00E97145"/>
    <w:rsid w:val="00E97BD2"/>
    <w:rsid w:val="00EA0342"/>
    <w:rsid w:val="00EA15B5"/>
    <w:rsid w:val="00EA2C6E"/>
    <w:rsid w:val="00EA3186"/>
    <w:rsid w:val="00EA326B"/>
    <w:rsid w:val="00EA3454"/>
    <w:rsid w:val="00EA3CAF"/>
    <w:rsid w:val="00EA4C76"/>
    <w:rsid w:val="00EA5316"/>
    <w:rsid w:val="00EA5683"/>
    <w:rsid w:val="00EA697C"/>
    <w:rsid w:val="00EA7904"/>
    <w:rsid w:val="00EB01B1"/>
    <w:rsid w:val="00EB0395"/>
    <w:rsid w:val="00EB1C4F"/>
    <w:rsid w:val="00EB2259"/>
    <w:rsid w:val="00EB2BB4"/>
    <w:rsid w:val="00EB35EA"/>
    <w:rsid w:val="00EB463A"/>
    <w:rsid w:val="00EB4991"/>
    <w:rsid w:val="00EB5F39"/>
    <w:rsid w:val="00EB60A2"/>
    <w:rsid w:val="00EB656E"/>
    <w:rsid w:val="00EC0372"/>
    <w:rsid w:val="00EC0478"/>
    <w:rsid w:val="00EC0957"/>
    <w:rsid w:val="00EC0CDD"/>
    <w:rsid w:val="00EC1134"/>
    <w:rsid w:val="00EC11C2"/>
    <w:rsid w:val="00EC12AC"/>
    <w:rsid w:val="00EC1762"/>
    <w:rsid w:val="00EC2937"/>
    <w:rsid w:val="00EC2E7D"/>
    <w:rsid w:val="00EC3112"/>
    <w:rsid w:val="00EC3D0C"/>
    <w:rsid w:val="00EC4E96"/>
    <w:rsid w:val="00EC5235"/>
    <w:rsid w:val="00EC5342"/>
    <w:rsid w:val="00EC5F20"/>
    <w:rsid w:val="00EC614A"/>
    <w:rsid w:val="00EC68E6"/>
    <w:rsid w:val="00EC75A1"/>
    <w:rsid w:val="00EC7C6C"/>
    <w:rsid w:val="00EC7D3B"/>
    <w:rsid w:val="00ED1A23"/>
    <w:rsid w:val="00ED1D2E"/>
    <w:rsid w:val="00ED23D6"/>
    <w:rsid w:val="00ED2E88"/>
    <w:rsid w:val="00ED2ED8"/>
    <w:rsid w:val="00ED3326"/>
    <w:rsid w:val="00ED3353"/>
    <w:rsid w:val="00ED3C4F"/>
    <w:rsid w:val="00ED3DCA"/>
    <w:rsid w:val="00ED4254"/>
    <w:rsid w:val="00ED4409"/>
    <w:rsid w:val="00ED440C"/>
    <w:rsid w:val="00ED4E4B"/>
    <w:rsid w:val="00ED5502"/>
    <w:rsid w:val="00ED63A8"/>
    <w:rsid w:val="00ED7ECA"/>
    <w:rsid w:val="00EE2A96"/>
    <w:rsid w:val="00EE2B8F"/>
    <w:rsid w:val="00EE2C52"/>
    <w:rsid w:val="00EE2E6B"/>
    <w:rsid w:val="00EE3476"/>
    <w:rsid w:val="00EE53D7"/>
    <w:rsid w:val="00EE6BBD"/>
    <w:rsid w:val="00EE74ED"/>
    <w:rsid w:val="00EE75D1"/>
    <w:rsid w:val="00EE7A6A"/>
    <w:rsid w:val="00EE7CA1"/>
    <w:rsid w:val="00EF0C6E"/>
    <w:rsid w:val="00EF0CCD"/>
    <w:rsid w:val="00EF182B"/>
    <w:rsid w:val="00EF2402"/>
    <w:rsid w:val="00EF2B92"/>
    <w:rsid w:val="00EF2CEF"/>
    <w:rsid w:val="00EF2F6A"/>
    <w:rsid w:val="00EF305F"/>
    <w:rsid w:val="00EF3523"/>
    <w:rsid w:val="00EF393D"/>
    <w:rsid w:val="00EF3B8E"/>
    <w:rsid w:val="00EF44EB"/>
    <w:rsid w:val="00EF4B5B"/>
    <w:rsid w:val="00EF5CAC"/>
    <w:rsid w:val="00EF5CB8"/>
    <w:rsid w:val="00EF66B6"/>
    <w:rsid w:val="00EF6B2D"/>
    <w:rsid w:val="00EF6B77"/>
    <w:rsid w:val="00EF71B7"/>
    <w:rsid w:val="00EF741F"/>
    <w:rsid w:val="00EF77D0"/>
    <w:rsid w:val="00F00F85"/>
    <w:rsid w:val="00F01907"/>
    <w:rsid w:val="00F01B11"/>
    <w:rsid w:val="00F01BE3"/>
    <w:rsid w:val="00F0302A"/>
    <w:rsid w:val="00F03182"/>
    <w:rsid w:val="00F03AA0"/>
    <w:rsid w:val="00F0419C"/>
    <w:rsid w:val="00F044AB"/>
    <w:rsid w:val="00F04923"/>
    <w:rsid w:val="00F04A5E"/>
    <w:rsid w:val="00F05956"/>
    <w:rsid w:val="00F06C76"/>
    <w:rsid w:val="00F07071"/>
    <w:rsid w:val="00F07BD4"/>
    <w:rsid w:val="00F07E82"/>
    <w:rsid w:val="00F1042D"/>
    <w:rsid w:val="00F10C3E"/>
    <w:rsid w:val="00F1109E"/>
    <w:rsid w:val="00F118CF"/>
    <w:rsid w:val="00F118E7"/>
    <w:rsid w:val="00F128DE"/>
    <w:rsid w:val="00F13060"/>
    <w:rsid w:val="00F13103"/>
    <w:rsid w:val="00F132AD"/>
    <w:rsid w:val="00F145A2"/>
    <w:rsid w:val="00F155CE"/>
    <w:rsid w:val="00F15ED8"/>
    <w:rsid w:val="00F16303"/>
    <w:rsid w:val="00F17B1E"/>
    <w:rsid w:val="00F17E18"/>
    <w:rsid w:val="00F2189D"/>
    <w:rsid w:val="00F21FD1"/>
    <w:rsid w:val="00F23B7C"/>
    <w:rsid w:val="00F24440"/>
    <w:rsid w:val="00F24571"/>
    <w:rsid w:val="00F24AE7"/>
    <w:rsid w:val="00F2589D"/>
    <w:rsid w:val="00F25F44"/>
    <w:rsid w:val="00F26601"/>
    <w:rsid w:val="00F26B38"/>
    <w:rsid w:val="00F277CC"/>
    <w:rsid w:val="00F27EFB"/>
    <w:rsid w:val="00F27F54"/>
    <w:rsid w:val="00F3091B"/>
    <w:rsid w:val="00F30AD9"/>
    <w:rsid w:val="00F30EA5"/>
    <w:rsid w:val="00F318EE"/>
    <w:rsid w:val="00F31989"/>
    <w:rsid w:val="00F324DD"/>
    <w:rsid w:val="00F33458"/>
    <w:rsid w:val="00F33852"/>
    <w:rsid w:val="00F34F39"/>
    <w:rsid w:val="00F354EC"/>
    <w:rsid w:val="00F36003"/>
    <w:rsid w:val="00F37896"/>
    <w:rsid w:val="00F378FA"/>
    <w:rsid w:val="00F4098D"/>
    <w:rsid w:val="00F40F49"/>
    <w:rsid w:val="00F416AF"/>
    <w:rsid w:val="00F41BB3"/>
    <w:rsid w:val="00F41ED0"/>
    <w:rsid w:val="00F41FC1"/>
    <w:rsid w:val="00F426C9"/>
    <w:rsid w:val="00F42909"/>
    <w:rsid w:val="00F433D0"/>
    <w:rsid w:val="00F44220"/>
    <w:rsid w:val="00F44DD5"/>
    <w:rsid w:val="00F453E7"/>
    <w:rsid w:val="00F458CC"/>
    <w:rsid w:val="00F45BDA"/>
    <w:rsid w:val="00F45D17"/>
    <w:rsid w:val="00F47807"/>
    <w:rsid w:val="00F47972"/>
    <w:rsid w:val="00F50AD8"/>
    <w:rsid w:val="00F513FF"/>
    <w:rsid w:val="00F515E3"/>
    <w:rsid w:val="00F5231A"/>
    <w:rsid w:val="00F52647"/>
    <w:rsid w:val="00F529A7"/>
    <w:rsid w:val="00F53474"/>
    <w:rsid w:val="00F53C00"/>
    <w:rsid w:val="00F53EF7"/>
    <w:rsid w:val="00F54370"/>
    <w:rsid w:val="00F54808"/>
    <w:rsid w:val="00F548E4"/>
    <w:rsid w:val="00F54AB4"/>
    <w:rsid w:val="00F54DF2"/>
    <w:rsid w:val="00F54EB1"/>
    <w:rsid w:val="00F55A80"/>
    <w:rsid w:val="00F5624C"/>
    <w:rsid w:val="00F564C9"/>
    <w:rsid w:val="00F56B3D"/>
    <w:rsid w:val="00F56DB8"/>
    <w:rsid w:val="00F57788"/>
    <w:rsid w:val="00F57AE3"/>
    <w:rsid w:val="00F60A14"/>
    <w:rsid w:val="00F60ABA"/>
    <w:rsid w:val="00F61545"/>
    <w:rsid w:val="00F61978"/>
    <w:rsid w:val="00F61DEB"/>
    <w:rsid w:val="00F62B83"/>
    <w:rsid w:val="00F62F3C"/>
    <w:rsid w:val="00F639F0"/>
    <w:rsid w:val="00F63C35"/>
    <w:rsid w:val="00F65D51"/>
    <w:rsid w:val="00F66859"/>
    <w:rsid w:val="00F66A25"/>
    <w:rsid w:val="00F66FB7"/>
    <w:rsid w:val="00F67CD2"/>
    <w:rsid w:val="00F7089D"/>
    <w:rsid w:val="00F70ACD"/>
    <w:rsid w:val="00F70D9B"/>
    <w:rsid w:val="00F71476"/>
    <w:rsid w:val="00F72197"/>
    <w:rsid w:val="00F724EC"/>
    <w:rsid w:val="00F72965"/>
    <w:rsid w:val="00F73552"/>
    <w:rsid w:val="00F739F9"/>
    <w:rsid w:val="00F73AFA"/>
    <w:rsid w:val="00F741BC"/>
    <w:rsid w:val="00F74A8F"/>
    <w:rsid w:val="00F74FCF"/>
    <w:rsid w:val="00F75493"/>
    <w:rsid w:val="00F7557D"/>
    <w:rsid w:val="00F75C0F"/>
    <w:rsid w:val="00F75D93"/>
    <w:rsid w:val="00F76444"/>
    <w:rsid w:val="00F76D68"/>
    <w:rsid w:val="00F76F93"/>
    <w:rsid w:val="00F77575"/>
    <w:rsid w:val="00F776DD"/>
    <w:rsid w:val="00F778F2"/>
    <w:rsid w:val="00F80551"/>
    <w:rsid w:val="00F80AAC"/>
    <w:rsid w:val="00F80B72"/>
    <w:rsid w:val="00F816E8"/>
    <w:rsid w:val="00F820D2"/>
    <w:rsid w:val="00F82589"/>
    <w:rsid w:val="00F82AFE"/>
    <w:rsid w:val="00F83227"/>
    <w:rsid w:val="00F85A2E"/>
    <w:rsid w:val="00F85F33"/>
    <w:rsid w:val="00F8612D"/>
    <w:rsid w:val="00F86133"/>
    <w:rsid w:val="00F86185"/>
    <w:rsid w:val="00F8738C"/>
    <w:rsid w:val="00F87D00"/>
    <w:rsid w:val="00F900C8"/>
    <w:rsid w:val="00F90278"/>
    <w:rsid w:val="00F92B73"/>
    <w:rsid w:val="00F92F96"/>
    <w:rsid w:val="00F93451"/>
    <w:rsid w:val="00F93721"/>
    <w:rsid w:val="00F93A6C"/>
    <w:rsid w:val="00F93B0D"/>
    <w:rsid w:val="00F9410C"/>
    <w:rsid w:val="00F9445F"/>
    <w:rsid w:val="00F94641"/>
    <w:rsid w:val="00F951C6"/>
    <w:rsid w:val="00F955BF"/>
    <w:rsid w:val="00F9633B"/>
    <w:rsid w:val="00F96E27"/>
    <w:rsid w:val="00F971C5"/>
    <w:rsid w:val="00F97AA2"/>
    <w:rsid w:val="00F97CC1"/>
    <w:rsid w:val="00F97E8B"/>
    <w:rsid w:val="00FA0656"/>
    <w:rsid w:val="00FA06FD"/>
    <w:rsid w:val="00FA302D"/>
    <w:rsid w:val="00FA3033"/>
    <w:rsid w:val="00FA448C"/>
    <w:rsid w:val="00FA4B54"/>
    <w:rsid w:val="00FA4B84"/>
    <w:rsid w:val="00FA511A"/>
    <w:rsid w:val="00FA57B3"/>
    <w:rsid w:val="00FA5BEB"/>
    <w:rsid w:val="00FA6337"/>
    <w:rsid w:val="00FA664F"/>
    <w:rsid w:val="00FB03A7"/>
    <w:rsid w:val="00FB04E1"/>
    <w:rsid w:val="00FB1049"/>
    <w:rsid w:val="00FB13B6"/>
    <w:rsid w:val="00FB1658"/>
    <w:rsid w:val="00FB2E36"/>
    <w:rsid w:val="00FB34CD"/>
    <w:rsid w:val="00FB3908"/>
    <w:rsid w:val="00FB3DB3"/>
    <w:rsid w:val="00FB43A0"/>
    <w:rsid w:val="00FB515F"/>
    <w:rsid w:val="00FB5506"/>
    <w:rsid w:val="00FB5A89"/>
    <w:rsid w:val="00FB5E73"/>
    <w:rsid w:val="00FB6219"/>
    <w:rsid w:val="00FC1B73"/>
    <w:rsid w:val="00FC2062"/>
    <w:rsid w:val="00FC20E9"/>
    <w:rsid w:val="00FC282F"/>
    <w:rsid w:val="00FC2A52"/>
    <w:rsid w:val="00FC2F6B"/>
    <w:rsid w:val="00FC3053"/>
    <w:rsid w:val="00FC32E1"/>
    <w:rsid w:val="00FC3997"/>
    <w:rsid w:val="00FC445F"/>
    <w:rsid w:val="00FC44ED"/>
    <w:rsid w:val="00FC4B2A"/>
    <w:rsid w:val="00FC5180"/>
    <w:rsid w:val="00FC535D"/>
    <w:rsid w:val="00FC538D"/>
    <w:rsid w:val="00FC572D"/>
    <w:rsid w:val="00FC5ABE"/>
    <w:rsid w:val="00FC6A1F"/>
    <w:rsid w:val="00FC6BEB"/>
    <w:rsid w:val="00FC6C6F"/>
    <w:rsid w:val="00FC7F00"/>
    <w:rsid w:val="00FD0AE5"/>
    <w:rsid w:val="00FD0CA7"/>
    <w:rsid w:val="00FD105A"/>
    <w:rsid w:val="00FD1357"/>
    <w:rsid w:val="00FD171E"/>
    <w:rsid w:val="00FD290F"/>
    <w:rsid w:val="00FD29A8"/>
    <w:rsid w:val="00FD2C07"/>
    <w:rsid w:val="00FD2D4C"/>
    <w:rsid w:val="00FD3BB2"/>
    <w:rsid w:val="00FD5395"/>
    <w:rsid w:val="00FD56E9"/>
    <w:rsid w:val="00FD5D4C"/>
    <w:rsid w:val="00FD65DD"/>
    <w:rsid w:val="00FD65EA"/>
    <w:rsid w:val="00FE0D91"/>
    <w:rsid w:val="00FE0FB2"/>
    <w:rsid w:val="00FE12FE"/>
    <w:rsid w:val="00FE15D0"/>
    <w:rsid w:val="00FE168B"/>
    <w:rsid w:val="00FE1D9B"/>
    <w:rsid w:val="00FE1DB6"/>
    <w:rsid w:val="00FE20FE"/>
    <w:rsid w:val="00FE26C0"/>
    <w:rsid w:val="00FE3130"/>
    <w:rsid w:val="00FE3171"/>
    <w:rsid w:val="00FE3F7E"/>
    <w:rsid w:val="00FE511E"/>
    <w:rsid w:val="00FE529A"/>
    <w:rsid w:val="00FE5567"/>
    <w:rsid w:val="00FE567B"/>
    <w:rsid w:val="00FE6339"/>
    <w:rsid w:val="00FE644D"/>
    <w:rsid w:val="00FE6DFA"/>
    <w:rsid w:val="00FE6EF2"/>
    <w:rsid w:val="00FE733E"/>
    <w:rsid w:val="00FE7BAE"/>
    <w:rsid w:val="00FF16E2"/>
    <w:rsid w:val="00FF22D1"/>
    <w:rsid w:val="00FF3837"/>
    <w:rsid w:val="00FF3D81"/>
    <w:rsid w:val="00FF3FCF"/>
    <w:rsid w:val="00FF4B0F"/>
    <w:rsid w:val="00FF56F9"/>
    <w:rsid w:val="00FF5F7C"/>
    <w:rsid w:val="00FF64AD"/>
    <w:rsid w:val="00FF64FF"/>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6538B"/>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numPr>
        <w:ilvl w:val="3"/>
      </w:numPr>
      <w:tabs>
        <w:tab w:val="num" w:pos="1248"/>
      </w:tabs>
      <w:outlineLvl w:val="3"/>
    </w:pPr>
    <w:rPr>
      <w:sz w:val="24"/>
    </w:rPr>
  </w:style>
  <w:style w:type="paragraph" w:styleId="5">
    <w:name w:val="heading 5"/>
    <w:aliases w:val="h5,Heading5"/>
    <w:basedOn w:val="40"/>
    <w:next w:val="a1"/>
    <w:qFormat/>
    <w:pPr>
      <w:numPr>
        <w:ilvl w:val="0"/>
        <w:numId w:val="0"/>
      </w:numPr>
      <w:outlineLvl w:val="4"/>
    </w:pPr>
    <w:rPr>
      <w:sz w:val="22"/>
    </w:rPr>
  </w:style>
  <w:style w:type="paragraph" w:styleId="6">
    <w:name w:val="heading 6"/>
    <w:basedOn w:val="H6"/>
    <w:next w:val="a1"/>
    <w:qFormat/>
    <w:pPr>
      <w:numPr>
        <w:ilvl w:val="4"/>
        <w:numId w:val="1"/>
      </w:numPr>
      <w:ind w:left="1985" w:hanging="1985"/>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6">
    <w:name w:val="footer"/>
    <w:basedOn w:val="a5"/>
    <w:pPr>
      <w:jc w:val="center"/>
    </w:pPr>
    <w:rPr>
      <w:i/>
    </w:rPr>
  </w:style>
  <w:style w:type="character" w:styleId="a7">
    <w:name w:val="footnote reference"/>
    <w:semiHidden/>
    <w:rPr>
      <w:b/>
      <w:position w:val="6"/>
      <w:sz w:val="16"/>
    </w:rPr>
  </w:style>
  <w:style w:type="paragraph" w:styleId="a8">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9"/>
    <w:semiHidden/>
    <w:pPr>
      <w:ind w:left="851"/>
    </w:pPr>
  </w:style>
  <w:style w:type="paragraph" w:styleId="a9">
    <w:name w:val="List Number"/>
    <w:basedOn w:val="aa"/>
    <w:semiHidden/>
  </w:style>
  <w:style w:type="paragraph" w:styleId="aa">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b"/>
    <w:semiHidden/>
    <w:pPr>
      <w:ind w:left="851"/>
    </w:pPr>
  </w:style>
  <w:style w:type="paragraph" w:styleId="ab">
    <w:name w:val="List Bullet"/>
    <w:basedOn w:val="aa"/>
    <w:semiHidden/>
  </w:style>
  <w:style w:type="paragraph" w:customStyle="1" w:styleId="EditorsNote">
    <w:name w:val="Editor's Note"/>
    <w:aliases w:val="EN"/>
    <w:basedOn w:val="NO"/>
    <w:qFormat/>
    <w:rPr>
      <w:color w:val="FF0000"/>
    </w:rPr>
  </w:style>
  <w:style w:type="paragraph" w:customStyle="1" w:styleId="TH">
    <w:name w:val="TH"/>
    <w:basedOn w:val="a1"/>
    <w:link w:val="THChar"/>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a"/>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1">
    <w:name w:val="List 5"/>
    <w:basedOn w:val="42"/>
    <w:semiHidden/>
    <w:pPr>
      <w:ind w:left="1702"/>
    </w:pPr>
  </w:style>
  <w:style w:type="paragraph" w:styleId="43">
    <w:name w:val="List Bullet 4"/>
    <w:basedOn w:val="31"/>
    <w:semiHidden/>
    <w:pPr>
      <w:ind w:left="1418"/>
    </w:pPr>
  </w:style>
  <w:style w:type="paragraph" w:styleId="52">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0"/>
    <w:qFormat/>
    <w:pPr>
      <w:spacing w:before="120" w:after="120"/>
    </w:pPr>
    <w:rPr>
      <w:b/>
    </w:rPr>
  </w:style>
  <w:style w:type="character" w:styleId="ae">
    <w:name w:val="Hyperlink"/>
    <w:qFormat/>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1"/>
    <w:rPr>
      <w:rFonts w:eastAsia="MS Mincho"/>
      <w:lang w:eastAsia="en-GB"/>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2"/>
    <w:uiPriority w:val="99"/>
    <w:semiHidden/>
    <w:pPr>
      <w:widowControl w:val="0"/>
      <w:spacing w:line="360" w:lineRule="atLeast"/>
    </w:pPr>
    <w:rPr>
      <w:rFonts w:ascii="Arial" w:eastAsia="–¾’©" w:hAnsi="Arial"/>
      <w:sz w:val="18"/>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semiHidden/>
    <w:rPr>
      <w:sz w:val="16"/>
      <w:szCs w:val="16"/>
    </w:rPr>
  </w:style>
  <w:style w:type="paragraph" w:styleId="afa">
    <w:name w:val="annotation subject"/>
    <w:basedOn w:val="af5"/>
    <w:next w:val="af5"/>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b">
    <w:name w:val="样式 页眉"/>
    <w:basedOn w:val="a5"/>
    <w:link w:val="Char4"/>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Pr>
      <w:rFonts w:ascii="Arial" w:eastAsia="Times New Roman" w:hAnsi="Arial"/>
      <w:b/>
      <w:noProof/>
      <w:sz w:val="18"/>
      <w:lang w:val="en-GB" w:eastAsia="en-US" w:bidi="ar-SA"/>
    </w:rPr>
  </w:style>
  <w:style w:type="character" w:customStyle="1" w:styleId="Char4">
    <w:name w:val="样式 页眉 Char"/>
    <w:link w:val="afb"/>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a"/>
    <w:link w:val="B1Char"/>
    <w:qFormat/>
    <w:rPr>
      <w:rFonts w:eastAsia="宋体"/>
    </w:rPr>
  </w:style>
  <w:style w:type="character" w:customStyle="1" w:styleId="B1Char">
    <w:name w:val="B1 Char"/>
    <w:link w:val="B1"/>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pPr>
      <w:widowControl w:val="0"/>
      <w:spacing w:line="360" w:lineRule="auto"/>
    </w:pPr>
    <w:rPr>
      <w:rFonts w:eastAsia="宋体"/>
      <w:snapToGrid w:val="0"/>
      <w:color w:val="000000"/>
      <w:sz w:val="21"/>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2"/>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basedOn w:val="a1"/>
    <w:link w:val="Char5"/>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d">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Char5">
    <w:name w:val="列出段落 Char"/>
    <w:link w:val="afc"/>
    <w:uiPriority w:val="34"/>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Char2">
    <w:name w:val="批注文字 Char"/>
    <w:link w:val="af5"/>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6"/>
      </w:numPr>
      <w:overflowPunct/>
      <w:autoSpaceDE/>
      <w:autoSpaceDN/>
      <w:adjustRightInd/>
      <w:textAlignment w:val="auto"/>
    </w:pPr>
  </w:style>
  <w:style w:type="paragraph" w:styleId="afe">
    <w:name w:val="Normal (Web)"/>
    <w:basedOn w:val="a1"/>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link w:val="ProposalChar"/>
    <w:qFormat/>
    <w:rsid w:val="007A3C66"/>
    <w:pPr>
      <w:numPr>
        <w:numId w:val="7"/>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4B7E20"/>
    <w:pPr>
      <w:widowControl w:val="0"/>
      <w:numPr>
        <w:numId w:val="8"/>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宋体"/>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a1"/>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a2"/>
    <w:link w:val="0Maintext"/>
    <w:rsid w:val="001663EB"/>
    <w:rPr>
      <w:rFonts w:eastAsia="Times New Roman" w:cs="Batang"/>
      <w:lang w:val="en-GB" w:eastAsia="en-US"/>
    </w:rPr>
  </w:style>
  <w:style w:type="character" w:customStyle="1" w:styleId="Char0">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E81A6E"/>
    <w:rPr>
      <w:rFonts w:eastAsia="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74807557">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463301919">
          <w:marLeft w:val="274"/>
          <w:marRight w:val="0"/>
          <w:marTop w:val="0"/>
          <w:marBottom w:val="0"/>
          <w:divBdr>
            <w:top w:val="none" w:sz="0" w:space="0" w:color="auto"/>
            <w:left w:val="none" w:sz="0" w:space="0" w:color="auto"/>
            <w:bottom w:val="none" w:sz="0" w:space="0" w:color="auto"/>
            <w:right w:val="none" w:sz="0" w:space="0" w:color="auto"/>
          </w:divBdr>
        </w:div>
        <w:div w:id="1197157570">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026054601">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 w:id="254678013">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1797291758">
          <w:marLeft w:val="288"/>
          <w:marRight w:val="0"/>
          <w:marTop w:val="0"/>
          <w:marBottom w:val="0"/>
          <w:divBdr>
            <w:top w:val="none" w:sz="0" w:space="0" w:color="auto"/>
            <w:left w:val="none" w:sz="0" w:space="0" w:color="auto"/>
            <w:bottom w:val="none" w:sz="0" w:space="0" w:color="auto"/>
            <w:right w:val="none" w:sz="0" w:space="0" w:color="auto"/>
          </w:divBdr>
        </w:div>
        <w:div w:id="666976931">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1519541730">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99422892">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63714987">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864857799">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133571951">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50007953">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4394960">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6860586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962346308">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20195225">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1191453530">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89857340">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2128698198">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82116613">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105389324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32653977">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966353752">
          <w:marLeft w:val="274"/>
          <w:marRight w:val="0"/>
          <w:marTop w:val="0"/>
          <w:marBottom w:val="0"/>
          <w:divBdr>
            <w:top w:val="none" w:sz="0" w:space="0" w:color="auto"/>
            <w:left w:val="none" w:sz="0" w:space="0" w:color="auto"/>
            <w:bottom w:val="none" w:sz="0" w:space="0" w:color="auto"/>
            <w:right w:val="none" w:sz="0" w:space="0" w:color="auto"/>
          </w:divBdr>
        </w:div>
        <w:div w:id="1542135760">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A3014-0DE2-48BD-B600-88BD9F073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36</TotalTime>
  <Pages>4</Pages>
  <Words>1791</Words>
  <Characters>10209</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11977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43</cp:revision>
  <cp:lastPrinted>2010-01-06T08:23:00Z</cp:lastPrinted>
  <dcterms:created xsi:type="dcterms:W3CDTF">2022-11-04T04:31:00Z</dcterms:created>
  <dcterms:modified xsi:type="dcterms:W3CDTF">2022-11-04T07:44:00Z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(3)EyzBQVjLDXmCvAuouPU26Bn/H+qbkC5JZBii17StrDRAgLDfbHS3F5tO1qzqCKKi1gQZbdVk
3LUvreAxHemechXeFtPfZq37UO09CaqSjbaj7yluF4zrn4ljiPu0EuFqCCxKOoxye+/u9j1l
rDZ7BgkK8koqvaIl0DRgG2rmI+/P6KH6wB887CSiiT+47x6Scw66VqMSnCIwMrPffylbqCSO
rmegE8EHiunacjmHgT</vt:lpwstr>
  </property>
  <property fmtid="{D5CDD505-2E9C-101B-9397-08002B2CF9AE}" pid="11" name="_2015_ms_pID_7253431">
    <vt:lpwstr>WXNiYDnBpDfxIafN3lMcqUrpt/37OmgSj5MIffhxnlPSg5AIWLdH7w
krmutoy8EyrrSRUzNXYtIErrzLh6t9Gq8JvqtssMlqIusk1NS2YH6O2Y8K+dnVdPk9LKNiea
GtBxApFnalh7Dn7Qk9YII0zRFZ7SxvmDiYDa0+ZHijPWRbge4dyf+gYnvSVboMgz/0KLQZRY
1a2st4RzNfOdE0rKg7Hmzt0CQkSV2QmvnJpO</vt:lpwstr>
  </property>
  <property fmtid="{D5CDD505-2E9C-101B-9397-08002B2CF9AE}" pid="12" name="_2015_ms_pID_7253432">
    <vt:lpwstr>HTyXScDSA0UurppUscN1RudIi+QDY68TwAtH
JwGnL4C2XElhO3TNsXvobW+imkuX7b3DnggHJAPVnFd9+OOWqOU=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1667273850</vt:lpwstr>
  </property>
</Properties>
</file>